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083DA9" w:rsidP="00083DA9">
      <w:pPr>
        <w:pStyle w:val="a4"/>
        <w:tabs>
          <w:tab w:val="left" w:pos="8400"/>
        </w:tabs>
        <w:spacing w:line="280" w:lineRule="exact"/>
        <w:rPr>
          <w:rFonts w:cs="Arial"/>
          <w:sz w:val="24"/>
          <w:szCs w:val="24"/>
        </w:rPr>
      </w:pPr>
      <w:r w:rsidRPr="00083DA9">
        <w:rPr>
          <w:rFonts w:cs="Arial"/>
          <w:sz w:val="24"/>
          <w:szCs w:val="24"/>
        </w:rPr>
        <w:t>3GPP TSG RAN Plenary #84 Meeting</w:t>
      </w:r>
      <w:r w:rsidR="001A1F8A">
        <w:rPr>
          <w:rFonts w:cs="Arial"/>
          <w:sz w:val="24"/>
          <w:szCs w:val="24"/>
        </w:rPr>
        <w:t xml:space="preserve"> </w:t>
      </w:r>
      <w:r w:rsidR="001A1F8A">
        <w:rPr>
          <w:rFonts w:cs="Arial" w:hint="eastAsia"/>
          <w:sz w:val="24"/>
          <w:szCs w:val="24"/>
        </w:rPr>
        <w:tab/>
      </w:r>
      <w:r>
        <w:rPr>
          <w:rFonts w:cs="Arial"/>
          <w:sz w:val="24"/>
          <w:szCs w:val="24"/>
        </w:rPr>
        <w:t>RP</w:t>
      </w:r>
      <w:r w:rsidR="001A1F8A">
        <w:rPr>
          <w:rFonts w:cs="Arial" w:hint="eastAsia"/>
          <w:sz w:val="24"/>
          <w:szCs w:val="24"/>
        </w:rPr>
        <w:t>-1</w:t>
      </w:r>
      <w:r>
        <w:rPr>
          <w:rFonts w:cs="Arial"/>
          <w:sz w:val="24"/>
          <w:szCs w:val="24"/>
        </w:rPr>
        <w:t>90946</w:t>
      </w:r>
    </w:p>
    <w:p w:rsidR="001A1F8A" w:rsidRPr="00CA6411" w:rsidRDefault="00083DA9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 w:rsidRPr="00083DA9">
        <w:rPr>
          <w:rFonts w:cs="Arial"/>
          <w:sz w:val="24"/>
          <w:szCs w:val="24"/>
        </w:rPr>
        <w:t>Newport Beach, CA., U.S., 03</w:t>
      </w:r>
      <w:r w:rsidRPr="00083DA9">
        <w:rPr>
          <w:rFonts w:cs="Arial"/>
          <w:sz w:val="24"/>
          <w:szCs w:val="24"/>
          <w:vertAlign w:val="superscript"/>
        </w:rPr>
        <w:t>rd</w:t>
      </w:r>
      <w:r>
        <w:rPr>
          <w:rFonts w:cs="Arial"/>
          <w:sz w:val="24"/>
          <w:szCs w:val="24"/>
        </w:rPr>
        <w:t xml:space="preserve"> </w:t>
      </w:r>
      <w:r w:rsidRPr="00083DA9">
        <w:rPr>
          <w:rFonts w:cs="Arial"/>
          <w:sz w:val="24"/>
          <w:szCs w:val="24"/>
        </w:rPr>
        <w:t>– 06</w:t>
      </w:r>
      <w:r w:rsidRPr="00083DA9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Pr="00083DA9">
        <w:rPr>
          <w:rFonts w:cs="Arial"/>
          <w:sz w:val="24"/>
          <w:szCs w:val="24"/>
        </w:rPr>
        <w:t>June 201</w:t>
      </w:r>
      <w:r w:rsidRPr="00083DA9">
        <w:rPr>
          <w:rFonts w:cs="Arial" w:hint="eastAsia"/>
          <w:sz w:val="24"/>
          <w:szCs w:val="24"/>
        </w:rPr>
        <w:t>9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1A1F8A">
        <w:rPr>
          <w:rFonts w:eastAsia="바탕" w:cs="Arial"/>
          <w:b w:val="0"/>
          <w:szCs w:val="18"/>
          <w:lang w:eastAsia="zh-CN"/>
        </w:rPr>
        <w:t>190150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C46300" w:rsidRDefault="001A1F8A" w:rsidP="001A1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681E14" w:rsidRDefault="001A1F8A" w:rsidP="001A1F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083DA9">
        <w:rPr>
          <w:rFonts w:ascii="Arial" w:eastAsia="바탕" w:hAnsi="Arial"/>
          <w:b/>
          <w:lang w:eastAsia="zh-CN"/>
        </w:rPr>
        <w:t>10.3</w:t>
      </w:r>
      <w:r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2B37A0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2B37A0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B37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0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0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1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" w:name="OLE_LINK2"/>
            <w:bookmarkStart w:id="4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3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4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2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37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4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37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37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37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0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1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2" w:author="박종근/선임연구원/차세대표준(연)CAS팀(jong1.park@lge.com)" w:date="2019-04-10T18:47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6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7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3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4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6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8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0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2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4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6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8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9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0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1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2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3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4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5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6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7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8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9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0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1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2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3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4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5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6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7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8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9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0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1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2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3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4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5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6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7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8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9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0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1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2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3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4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5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6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37A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7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8" w:author="박종근/선임연구원/차세대표준(연)CAS팀(jong1.park@lge.com)" w:date="2019-04-10T18:50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89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89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0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1" w:author="박종근/선임연구원/차세대표준(연)CAS팀(jong1.park@lge.com)" w:date="2019-04-10T18:50:00Z">
              <w:r w:rsidR="005301F7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37A0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2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3" w:author="박종근/선임연구원/차세대표준(연)CAS팀(jong1.park@lge.com)" w:date="2019-04-10T18:50:00Z">
              <w:r w:rsidR="005301F7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94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94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37A0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5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6" w:author="박종근/선임연구원/차세대표준(연)CAS팀(jong1.park@lge.com)" w:date="2019-04-10T18:50:00Z">
              <w:r w:rsidR="005301F7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37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453F4F"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7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8" w:author="박종근/선임연구원/차세대표준(연)CAS팀(jong1.park@lge.com)" w:date="2019-04-10T18:50:00Z">
              <w:r w:rsidR="00453F4F" w:rsidDel="002B1AEC">
                <w:rPr>
                  <w:rFonts w:ascii="Calibri" w:eastAsia="MS Mincho" w:hAnsi="Calibri" w:cs="Calibri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37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9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0" w:author="박종근/선임연구원/차세대표준(연)CAS팀(jong1.park@lge.com)" w:date="2019-04-10T18:50:00Z">
              <w:r w:rsidR="00453F4F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37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1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2" w:author="박종근/선임연구원/차세대표준(연)CAS팀(jong1.park@lge.com)" w:date="2019-04-10T18:50:00Z">
              <w:r w:rsidR="00453F4F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</w:t>
            </w:r>
            <w:r>
              <w:rPr>
                <w:rFonts w:ascii="Calibri" w:hAnsi="Calibri" w:cs="Calibri"/>
                <w:color w:val="000000"/>
              </w:rPr>
              <w:t>28</w:t>
            </w:r>
            <w:r w:rsidRPr="004B1263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>_2UL_</w:t>
            </w:r>
            <w:r w:rsidDel="00066408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A-28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37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0" w:history="1">
              <w:r w:rsidR="00453F4F"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3" w:author="박종근/선임연구원/차세대표준(연)CAS팀(jong1.park@lge.com)" w:date="2019-04-10T18:51:00Z">
              <w:r>
                <w:rPr>
                  <w:rFonts w:ascii="Calibri" w:eastAsia="MS Mincho" w:hAnsi="Calibri" w:cs="Calibri"/>
                  <w:lang w:val="es-ES" w:eastAsia="ja-JP"/>
                </w:rPr>
                <w:t>ongoing</w:t>
              </w:r>
            </w:ins>
            <w:del w:id="104" w:author="박종근/선임연구원/차세대표준(연)CAS팀(jong1.park@lge.com)" w:date="2019-04-10T18:51:00Z">
              <w:r w:rsidR="00453F4F" w:rsidDel="002B1AEC">
                <w:rPr>
                  <w:rFonts w:ascii="Calibri" w:eastAsia="MS Mincho" w:hAnsi="Calibri" w:cs="Calibri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A-28A_UL_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5" w:author="박종근/선임연구원/차세대표준(연)CAS팀(jong1.park@lge.com)" w:date="2019-04-10T18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6" w:author="박종근/선임연구원/차세대표준(연)CAS팀(jong1.park@lge.com)" w:date="2019-04-10T22:07:00Z">
              <w:r w:rsidR="00453F4F" w:rsidRPr="00B86853" w:rsidDel="00C930D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7" w:author="박종근/선임연구원/차세대표준(연)CAS팀(jong1.park@lge.com)" w:date="2019-04-10T18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8" w:author="박종근/선임연구원/차세대표준(연)CAS팀(jong1.park@lge.com)" w:date="2019-04-10T18:51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9" w:author="박종근/선임연구원/차세대표준(연)CAS팀(jong1.park@lge.com)" w:date="2019-04-10T18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0" w:author="박종근/선임연구원/차세대표준(연)CAS팀(jong1.park@lge.com)" w:date="2019-04-10T18:51:00Z">
              <w:r w:rsidR="00453F4F" w:rsidRPr="00B86853" w:rsidDel="002B1AEC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1" w:author="박종근/선임연구원/차세대표준(연)CAS팀(jong1.park@lge.com)" w:date="2019-04-10T18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2" w:author="박종근/선임연구원/차세대표준(연)CAS팀(jong1.park@lge.com)" w:date="2019-04-10T18:52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3" w:author="박종근/선임연구원/차세대표준(연)CAS팀(jong1.park@lge.com)" w:date="2019-04-10T18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4" w:author="박종근/선임연구원/차세대표준(연)CAS팀(jong1.park@lge.com)" w:date="2019-04-10T18:52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5" w:author="박종근/선임연구원/차세대표준(연)CAS팀(jong1.park@lge.com)" w:date="2019-04-10T18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6" w:author="박종근/선임연구원/차세대표준(연)CAS팀(jong1.park@lge.com)" w:date="2019-04-10T18:52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  <w:ins w:id="117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18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9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2-14-30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20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2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23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3BDL_2A-14A-30A_2BUL_2A-14A_BCS0</w:t>
              </w:r>
            </w:ins>
          </w:p>
          <w:p w:rsidR="002B1AEC" w:rsidRPr="00E97C6C" w:rsidRDefault="002B1AEC" w:rsidP="00770410">
            <w:pPr>
              <w:pStyle w:val="TAL"/>
              <w:rPr>
                <w:ins w:id="12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25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126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2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2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29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30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bookmarkStart w:id="131" w:name="OLE_LINK104"/>
        <w:bookmarkStart w:id="132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133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134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  <w:bookmarkEnd w:id="131"/>
              <w:bookmarkEnd w:id="132"/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35" w:author="박종근/선임연구원/차세대표준(연)CAS팀(jong1.park@lge.com)" w:date="2019-04-10T18:55:00Z"/>
              </w:rPr>
            </w:pPr>
            <w:bookmarkStart w:id="136" w:name="OLE_LINK72"/>
            <w:bookmarkStart w:id="137" w:name="OLE_LINK73"/>
            <w:ins w:id="138" w:author="박종근/선임연구원/차세대표준(연)CAS팀(jong1.park@lge.com)" w:date="2019-04-10T18:55:00Z">
              <w:r w:rsidRPr="00E97C6C">
                <w:t>Ericsson, Nokia, Qualcomm, Samsung</w:t>
              </w:r>
              <w:bookmarkEnd w:id="136"/>
              <w:bookmarkEnd w:id="137"/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3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40" w:name="OLE_LINK74"/>
            <w:bookmarkStart w:id="141" w:name="OLE_LINK75"/>
            <w:ins w:id="14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  <w:bookmarkEnd w:id="140"/>
              <w:bookmarkEnd w:id="141"/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4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144" w:name="OLE_LINK13"/>
            <w:bookmarkStart w:id="145" w:name="OLE_LINK14"/>
            <w:ins w:id="14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2A-14A_2BUL_2A-14A_BCS0</w:t>
              </w:r>
              <w:bookmarkStart w:id="147" w:name="OLE_LINK38"/>
              <w:bookmarkStart w:id="148" w:name="OLE_LINK39"/>
              <w:r w:rsidRPr="00E97C6C">
                <w:rPr>
                  <w:rFonts w:cs="Arial"/>
                  <w:color w:val="000000"/>
                  <w:szCs w:val="18"/>
                </w:rPr>
                <w:t xml:space="preserve"> (new)</w:t>
              </w:r>
              <w:bookmarkEnd w:id="147"/>
              <w:bookmarkEnd w:id="148"/>
            </w:ins>
          </w:p>
          <w:bookmarkEnd w:id="144"/>
          <w:bookmarkEnd w:id="145"/>
          <w:p w:rsidR="002B1AEC" w:rsidRPr="00E97C6C" w:rsidRDefault="002B1AEC" w:rsidP="00770410">
            <w:pPr>
              <w:pStyle w:val="TAL"/>
              <w:rPr>
                <w:ins w:id="14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150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51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2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2-14-30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53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5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5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5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3BDL_2A-14A-30A_2BUL_14A-30A_BCS0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57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158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59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60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61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62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163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164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65" w:author="박종근/선임연구원/차세대표준(연)CAS팀(jong1.park@lge.com)" w:date="2019-04-10T18:55:00Z"/>
              </w:rPr>
            </w:pPr>
            <w:ins w:id="166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6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6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70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14A-30A_2BUL_14A-30A_BCS0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171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72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3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</w:t>
              </w:r>
            </w:ins>
          </w:p>
          <w:p w:rsidR="002B1AEC" w:rsidRPr="00E97C6C" w:rsidRDefault="002B1AEC" w:rsidP="002B1AEC">
            <w:pPr>
              <w:jc w:val="center"/>
              <w:rPr>
                <w:ins w:id="174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75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7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7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178" w:name="OLE_LINK100"/>
            <w:bookmarkStart w:id="179" w:name="OLE_LINK101"/>
            <w:ins w:id="180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3BDL_2A-14A-66A_2BUL_2A-14A_BCS0</w:t>
              </w:r>
            </w:ins>
          </w:p>
          <w:bookmarkEnd w:id="178"/>
          <w:bookmarkEnd w:id="179"/>
          <w:p w:rsidR="002B1AEC" w:rsidRPr="00E97C6C" w:rsidRDefault="002B1AEC" w:rsidP="00770410">
            <w:pPr>
              <w:pStyle w:val="TAL"/>
              <w:rPr>
                <w:ins w:id="18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82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183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84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85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86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87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188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189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90" w:author="박종근/선임연구원/차세대표준(연)CAS팀(jong1.park@lge.com)" w:date="2019-04-10T18:55:00Z"/>
              </w:rPr>
            </w:pPr>
            <w:ins w:id="191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92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9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95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19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197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98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9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</w:t>
              </w:r>
            </w:ins>
          </w:p>
          <w:p w:rsidR="002B1AEC" w:rsidRPr="00E97C6C" w:rsidRDefault="002B1AEC" w:rsidP="002B1AEC">
            <w:pPr>
              <w:jc w:val="center"/>
              <w:rPr>
                <w:ins w:id="200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01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0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0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0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05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06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0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0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09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10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11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212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13" w:author="박종근/선임연구원/차세대표준(연)CAS팀(jong1.park@lge.com)" w:date="2019-04-10T18:55:00Z"/>
              </w:rPr>
            </w:pPr>
            <w:ins w:id="214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1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1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1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18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219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20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1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14-30-66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22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2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2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25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</w:t>
              </w:r>
              <w:bookmarkStart w:id="226" w:name="OLE_LINK15"/>
              <w:bookmarkStart w:id="227" w:name="OLE_LINK16"/>
              <w:r w:rsidRPr="00E97C6C">
                <w:rPr>
                  <w:rFonts w:cs="Arial"/>
                  <w:color w:val="000000"/>
                  <w:szCs w:val="18"/>
                </w:rPr>
                <w:t>14A-30A-66A_2BUL_14A-30A_BCS0</w:t>
              </w:r>
              <w:bookmarkEnd w:id="226"/>
              <w:bookmarkEnd w:id="227"/>
            </w:ins>
          </w:p>
          <w:p w:rsidR="002B1AEC" w:rsidRPr="00E97C6C" w:rsidRDefault="002B1AEC" w:rsidP="00770410">
            <w:pPr>
              <w:pStyle w:val="TAL"/>
              <w:rPr>
                <w:ins w:id="22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29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30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31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32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33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34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35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236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37" w:author="박종근/선임연구원/차세대표준(연)CAS팀(jong1.park@lge.com)" w:date="2019-04-10T18:55:00Z"/>
              </w:rPr>
            </w:pPr>
            <w:ins w:id="238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3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4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42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14A-30A_2BUL_14A-30A_BCS0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24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244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45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6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14-30-66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47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4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4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50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</w:t>
              </w:r>
              <w:bookmarkStart w:id="251" w:name="OLE_LINK17"/>
              <w:bookmarkStart w:id="252" w:name="OLE_LINK18"/>
              <w:r w:rsidRPr="00E97C6C">
                <w:rPr>
                  <w:rFonts w:cs="Arial"/>
                  <w:color w:val="000000"/>
                  <w:szCs w:val="18"/>
                </w:rPr>
                <w:t>14A-30A-66A_2BUL_14A-66A_BCS0</w:t>
              </w:r>
              <w:bookmarkEnd w:id="251"/>
              <w:bookmarkEnd w:id="252"/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53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54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5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5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5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5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59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260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61" w:author="박종근/선임연구원/차세대표준(연)CAS팀(jong1.park@lge.com)" w:date="2019-04-10T18:55:00Z"/>
              </w:rPr>
            </w:pPr>
            <w:ins w:id="262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6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6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6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6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267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68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9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70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7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273" w:name="OLE_LINK106"/>
            <w:bookmarkStart w:id="274" w:name="OLE_LINK107"/>
            <w:bookmarkStart w:id="275" w:name="OLE_LINK19"/>
            <w:ins w:id="27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3BDL_2A-2A-14A-66A_2BUL_2A-14A-BCS0</w:t>
              </w:r>
            </w:ins>
          </w:p>
          <w:bookmarkEnd w:id="273"/>
          <w:bookmarkEnd w:id="274"/>
          <w:bookmarkEnd w:id="275"/>
          <w:p w:rsidR="002B1AEC" w:rsidRPr="00E97C6C" w:rsidRDefault="002B1AEC" w:rsidP="00770410">
            <w:pPr>
              <w:pStyle w:val="TAL"/>
              <w:rPr>
                <w:ins w:id="27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78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79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8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8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8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8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84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28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86" w:author="박종근/선임연구원/차세대표준(연)CAS팀(jong1.park@lge.com)" w:date="2019-04-10T18:55:00Z"/>
              </w:rPr>
            </w:pPr>
            <w:ins w:id="287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8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9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9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2A-2A-14A_2BUL_2A-14A_BCS0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29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93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29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07554" w:rsidTr="002B1AEC">
        <w:trPr>
          <w:cantSplit/>
          <w:trHeight w:val="281"/>
          <w:ins w:id="295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96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7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98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0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0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02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03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04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05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06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07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08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309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10" w:author="박종근/선임연구원/차세대표준(연)CAS팀(jong1.park@lge.com)" w:date="2019-04-10T18:55:00Z"/>
              </w:rPr>
            </w:pPr>
            <w:ins w:id="311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12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1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15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2A-2A-66A_2BUL_14A-66A_BCS0 (new)</w:t>
              </w:r>
            </w:ins>
          </w:p>
          <w:p w:rsidR="002B1AEC" w:rsidRPr="00E07554" w:rsidRDefault="002B1AEC" w:rsidP="00770410">
            <w:pPr>
              <w:pStyle w:val="TAL"/>
              <w:rPr>
                <w:ins w:id="31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1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318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19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0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14-30-66-66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21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2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324" w:name="OLE_LINK20"/>
            <w:bookmarkStart w:id="325" w:name="OLE_LINK21"/>
            <w:ins w:id="32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3BDL_14A-30A-66A-66A_2BUL_14A-30A_BCS0</w:t>
              </w:r>
            </w:ins>
          </w:p>
          <w:bookmarkEnd w:id="324"/>
          <w:bookmarkEnd w:id="325"/>
          <w:p w:rsidR="002B1AEC" w:rsidRPr="00E97C6C" w:rsidRDefault="002B1AEC" w:rsidP="00770410">
            <w:pPr>
              <w:pStyle w:val="TAL"/>
              <w:rPr>
                <w:ins w:id="32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28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29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3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3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3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3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34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33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36" w:author="박종근/선임연구원/차세대표준(연)CAS팀(jong1.park@lge.com)" w:date="2019-04-10T18:55:00Z"/>
              </w:rPr>
            </w:pPr>
            <w:ins w:id="337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3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3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4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4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14A-30A-66A2BUL_14A-30A_BCS0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34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343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44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5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14-30-66-66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46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4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49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3BDL_14A-30A-66A-66A_2BUL_14A-66A_BCS0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50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51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5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5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54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55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56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357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58" w:author="박종근/선임연구원/차세대표준(연)CAS팀(jong1.park@lge.com)" w:date="2019-04-10T18:55:00Z"/>
              </w:rPr>
            </w:pPr>
            <w:ins w:id="359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60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6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63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364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65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6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67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6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370" w:name="OLE_LINK110"/>
            <w:bookmarkStart w:id="371" w:name="OLE_LINK111"/>
            <w:bookmarkStart w:id="372" w:name="OLE_LINK22"/>
            <w:ins w:id="373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3BDL_2A-14A-66A-66A_2BUL_2A-14A_BCS0</w:t>
              </w:r>
            </w:ins>
          </w:p>
          <w:bookmarkEnd w:id="370"/>
          <w:bookmarkEnd w:id="371"/>
          <w:bookmarkEnd w:id="372"/>
          <w:p w:rsidR="002B1AEC" w:rsidRPr="00E97C6C" w:rsidRDefault="002B1AEC" w:rsidP="00770410">
            <w:pPr>
              <w:pStyle w:val="TAL"/>
              <w:rPr>
                <w:ins w:id="37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75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76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7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7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79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80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81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382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83" w:author="박종근/선임연구원/차세대표준(연)CAS팀(jong1.park@lge.com)" w:date="2019-04-10T18:55:00Z"/>
              </w:rPr>
            </w:pPr>
            <w:ins w:id="384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8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8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88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38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390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91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2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93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9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9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97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98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99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00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01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02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03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04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05" w:author="박종근/선임연구원/차세대표준(연)CAS팀(jong1.park@lge.com)" w:date="2019-04-10T18:55:00Z"/>
              </w:rPr>
            </w:pPr>
            <w:ins w:id="406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0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0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10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411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12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3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14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5" w:author="박종근/선임연구원/차세대표준(연)CAS팀(jong1.park@lge.com)" w:date="2019-04-10T18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417" w:name="OLE_LINK112"/>
            <w:bookmarkStart w:id="418" w:name="OLE_LINK113"/>
            <w:bookmarkStart w:id="419" w:name="OLE_LINK23"/>
            <w:bookmarkStart w:id="420" w:name="OLE_LINK25"/>
            <w:ins w:id="42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</w:t>
              </w:r>
              <w:r>
                <w:rPr>
                  <w:rFonts w:cs="Arial"/>
                  <w:color w:val="000000"/>
                  <w:szCs w:val="18"/>
                </w:rPr>
                <w:t>-66A</w:t>
              </w:r>
              <w:r w:rsidRPr="00E97C6C">
                <w:rPr>
                  <w:rFonts w:cs="Arial"/>
                  <w:color w:val="000000"/>
                  <w:szCs w:val="18"/>
                </w:rPr>
                <w:t>_2BUL_2A-14A_BCS0</w:t>
              </w:r>
            </w:ins>
          </w:p>
          <w:bookmarkEnd w:id="417"/>
          <w:bookmarkEnd w:id="418"/>
          <w:bookmarkEnd w:id="419"/>
          <w:bookmarkEnd w:id="420"/>
          <w:p w:rsidR="002B1AEC" w:rsidRPr="00E97C6C" w:rsidRDefault="002B1AEC" w:rsidP="00770410">
            <w:pPr>
              <w:pStyle w:val="TAL"/>
              <w:rPr>
                <w:ins w:id="42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3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24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2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2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29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30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1" w:author="박종근/선임연구원/차세대표준(연)CAS팀(jong1.park@lge.com)" w:date="2019-04-10T18:55:00Z"/>
              </w:rPr>
            </w:pPr>
            <w:ins w:id="432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3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3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3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38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2A-2A-14A_2BUL_2A-14A_BCS0 (new)</w:t>
              </w:r>
            </w:ins>
          </w:p>
        </w:tc>
      </w:tr>
      <w:tr w:rsidR="002B1AEC" w:rsidRPr="00E07554" w:rsidTr="002B1AEC">
        <w:trPr>
          <w:cantSplit/>
          <w:trHeight w:val="281"/>
          <w:ins w:id="439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40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1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Default="002B1AEC" w:rsidP="002B1AEC">
            <w:pPr>
              <w:jc w:val="center"/>
              <w:rPr>
                <w:ins w:id="442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43" w:author="박종근/선임연구원/차세대표준(연)CAS팀(jong1.park@lge.com)" w:date="2019-04-10T18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4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45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</w:t>
              </w:r>
              <w:r>
                <w:rPr>
                  <w:rFonts w:cs="Arial"/>
                  <w:color w:val="000000"/>
                  <w:szCs w:val="18"/>
                </w:rPr>
                <w:t>-66A</w:t>
              </w:r>
              <w:r w:rsidRPr="00E97C6C">
                <w:rPr>
                  <w:rFonts w:cs="Arial"/>
                  <w:color w:val="000000"/>
                  <w:szCs w:val="18"/>
                </w:rPr>
                <w:t>_2BUL_14A-66A_BCS0</w:t>
              </w:r>
            </w:ins>
          </w:p>
          <w:p w:rsidR="002B1AEC" w:rsidRPr="00E07554" w:rsidRDefault="002B1AEC" w:rsidP="00770410">
            <w:pPr>
              <w:pStyle w:val="TAL"/>
              <w:rPr>
                <w:ins w:id="44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47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48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49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50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51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52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53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54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55" w:author="박종근/선임연구원/차세대표준(연)CAS팀(jong1.park@lge.com)" w:date="2019-04-10T18:55:00Z"/>
              </w:rPr>
            </w:pPr>
            <w:ins w:id="456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5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5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60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2A-14A-66A_2BUL_14A-66A_BCS0 (new)</w:t>
              </w:r>
            </w:ins>
          </w:p>
          <w:p w:rsidR="002B1AEC" w:rsidRPr="00E07554" w:rsidRDefault="002B1AEC" w:rsidP="00770410">
            <w:pPr>
              <w:pStyle w:val="TAL"/>
              <w:rPr>
                <w:ins w:id="46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462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63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4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65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6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6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468" w:name="OLE_LINK26"/>
            <w:bookmarkStart w:id="469" w:name="OLE_LINK27"/>
            <w:ins w:id="470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  <w:r w:rsidRPr="00E97C6C">
                <w:rPr>
                  <w:rFonts w:cs="Arial"/>
                  <w:color w:val="000000"/>
                  <w:szCs w:val="18"/>
                </w:rPr>
                <w:t>A-66A-66A_2BUL_2A-14A-BCS0</w:t>
              </w:r>
            </w:ins>
          </w:p>
          <w:bookmarkEnd w:id="468"/>
          <w:bookmarkEnd w:id="469"/>
          <w:p w:rsidR="002B1AEC" w:rsidRPr="00E97C6C" w:rsidRDefault="002B1AEC" w:rsidP="00770410">
            <w:pPr>
              <w:pStyle w:val="TAL"/>
              <w:rPr>
                <w:ins w:id="47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72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73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74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75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76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77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78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79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80" w:author="박종근/선임연구원/차세대표준(연)CAS팀(jong1.park@lge.com)" w:date="2019-04-10T18:55:00Z"/>
              </w:rPr>
            </w:pPr>
            <w:ins w:id="481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82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8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85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2A-14A-66A-66A_2BUL_2A-14A-BCS0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8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487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88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9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90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9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9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93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3BDL_2A-14A-66A-66A-66A_2BUL_14A-66A_BCS0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94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95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96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97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9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9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500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501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502" w:author="박종근/선임연구원/차세대표준(연)CAS팀(jong1.park@lge.com)" w:date="2019-04-10T18:55:00Z"/>
              </w:rPr>
            </w:pPr>
            <w:ins w:id="503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50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0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50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50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14A-66A-66A-66A_2BUL_14A-66A_BCS0 (new)</w:t>
              </w:r>
            </w:ins>
          </w:p>
        </w:tc>
      </w:tr>
      <w:tr w:rsidR="00193C14" w:rsidRPr="00E97C6C" w:rsidTr="008E1291">
        <w:trPr>
          <w:cantSplit/>
          <w:trHeight w:val="281"/>
          <w:ins w:id="508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jc w:val="center"/>
              <w:rPr>
                <w:ins w:id="509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0" w:author="박종근/선임연구원/차세대표준(연)CAS팀(jong1.park@lge.com)" w:date="2019-04-29T14:5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jc w:val="center"/>
              <w:rPr>
                <w:ins w:id="511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2" w:author="박종근/선임연구원/차세대표준(연)CAS팀(jong1.park@lge.com)" w:date="2019-04-29T14:5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513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14" w:author="박종근/선임연구원/차세대표준(연)CAS팀(jong1.park@lge.com)" w:date="2019-04-29T14:5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3BDL</w:t>
              </w:r>
            </w:ins>
            <w:ins w:id="515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</w:ins>
            <w:ins w:id="516" w:author="박종근/선임연구원/차세대표준(연)CAS팀(jong1.park@lge.com)" w:date="2019-04-29T14:5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2A-13A-46A</w:t>
              </w:r>
            </w:ins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ins w:id="517" w:author="박종근/선임연구원/차세대표준(연)CAS팀(jong1.park@lge.com)" w:date="2019-04-29T14:5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46D</w:t>
              </w:r>
            </w:ins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ins w:id="518" w:author="박종근/선임연구원/차세대표준(연)CAS팀(jong1.park@lge.com)" w:date="2019-04-29T14:5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2BUL_2A-13A</w:t>
              </w:r>
            </w:ins>
            <w:ins w:id="519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rPr>
                <w:ins w:id="520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1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22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23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24" w:author="박종근/선임연구원/차세대표준(연)CAS팀(jong1.park@lge.com)" w:date="2019-04-29T14:55:00Z"/>
                <w:rStyle w:val="a9"/>
                <w:rFonts w:eastAsia="맑은 고딕"/>
                <w:lang w:eastAsia="ko-KR"/>
              </w:rPr>
            </w:pPr>
            <w:ins w:id="525" w:author="박종근/선임연구원/차세대표준(연)CAS팀(jong1.park@lge.com)" w:date="2019-04-29T14:5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526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27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28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52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3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" w:author="박종근/선임연구원/차세대표준(연)CAS팀(jong1.park@lge.com)" w:date="2019-04-29T14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2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DL_2A-13A-46D_UL_2A-13A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" w:author="박종근/선임연구원/차세대표준(연)CAS팀(jong1.park@lge.com)" w:date="2019-04-29T14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4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DL_2A-13A-46C-46A_UL_2A-13A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5" w:author="박종근/선임연구원/차세대표준(연)CAS팀(jong1.park@lge.com)" w:date="2019-04-29T14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6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DL_2A-46D-46A</w:t>
              </w:r>
            </w:ins>
          </w:p>
          <w:p w:rsidR="00193C14" w:rsidRPr="00193C14" w:rsidRDefault="00193C14" w:rsidP="00193C14">
            <w:pPr>
              <w:pStyle w:val="TAL"/>
              <w:rPr>
                <w:ins w:id="537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38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DL_13A-46D-46A</w:t>
              </w:r>
            </w:ins>
          </w:p>
        </w:tc>
      </w:tr>
      <w:tr w:rsidR="00193C14" w:rsidRPr="00E97C6C" w:rsidTr="008E1291">
        <w:trPr>
          <w:cantSplit/>
          <w:trHeight w:val="281"/>
          <w:ins w:id="539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540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1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542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3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54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45" w:author="박종근/선임연구원/차세대표준(연)CAS팀(jong1.park@lge.com)" w:date="2019-04-29T14:56:00Z">
              <w:r w:rsidRPr="00193C1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BDL_2A-13A-46D_2BUL_2A-13A_BCS0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546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7" w:author="박종근/선임연구원/차세대표준(연)CAS팀(jong1.park@lge.com)" w:date="2019-04-29T14:5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48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49" w:author="박종근/선임연구원/차세대표준(연)CAS팀(jong1.park@lge.com)" w:date="2019-04-29T14:5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50" w:author="박종근/선임연구원/차세대표준(연)CAS팀(jong1.park@lge.com)" w:date="2019-04-29T14:56:00Z"/>
                <w:rStyle w:val="a9"/>
                <w:rFonts w:eastAsia="맑은 고딕"/>
                <w:lang w:eastAsia="ko-KR"/>
              </w:rPr>
            </w:pPr>
            <w:ins w:id="551" w:author="박종근/선임연구원/차세대표준(연)CAS팀(jong1.park@lge.com)" w:date="2019-04-29T14:5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552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53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54" w:author="박종근/선임연구원/차세대표준(연)CAS팀(jong1.park@lge.com)" w:date="2019-04-29T14:5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55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5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7" w:author="박종근/선임연구원/차세대표준(연)CAS팀(jong1.park@lge.com)" w:date="2019-04-29T14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8" w:author="박종근/선임연구원/차세대표준(연)CAS팀(jong1.park@lge.com)" w:date="2019-04-29T14:5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DL_2A-13A-46D_BCS0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9" w:author="박종근/선임연구원/차세대표준(연)CAS팀(jong1.park@lge.com)" w:date="2019-04-29T14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0" w:author="박종근/선임연구원/차세대표준(연)CAS팀(jong1.park@lge.com)" w:date="2019-04-29T14:5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DL_13A-46D_BCS0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박종근/선임연구원/차세대표준(연)CAS팀(jong1.park@lge.com)" w:date="2019-04-29T14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2" w:author="박종근/선임연구원/차세대표준(연)CAS팀(jong1.park@lge.com)" w:date="2019-04-29T14:5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DL_2A-46D_BCS0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563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64" w:author="박종근/선임연구원/차세대표준(연)CAS팀(jong1.park@lge.com)" w:date="2019-04-29T14:5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DL_2A-13A-46C_UL_2A-13A</w:t>
              </w:r>
            </w:ins>
          </w:p>
        </w:tc>
      </w:tr>
      <w:tr w:rsidR="00193C14" w:rsidRPr="00E97C6C" w:rsidTr="008E1291">
        <w:trPr>
          <w:cantSplit/>
          <w:trHeight w:val="281"/>
          <w:ins w:id="565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566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7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56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9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0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1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3BDL_2A-13A-46A-46C_2BUL_2A-13A_BCS0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572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573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4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7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76" w:author="박종근/선임연구원/차세대표준(연)CAS팀(jong1.park@lge.com)" w:date="2019-04-29T14:5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77" w:author="박종근/선임연구원/차세대표준(연)CAS팀(jong1.park@lge.com)" w:date="2019-04-29T14:57:00Z"/>
                <w:rStyle w:val="a9"/>
                <w:rFonts w:eastAsia="맑은 고딕"/>
                <w:lang w:eastAsia="ko-KR"/>
              </w:rPr>
            </w:pPr>
            <w:ins w:id="578" w:author="박종근/선임연구원/차세대표준(연)CAS팀(jong1.park@lge.com)" w:date="2019-04-29T14:57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579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80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81" w:author="박종근/선임연구원/차세대표준(연)CAS팀(jong1.park@lge.com)" w:date="2019-04-29T14:5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582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8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4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5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DL_2A-13A-46C-46A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6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7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DL_13A-46C-46A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9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0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1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DL_2A-13A-46A-46A_UL_2A-13A</w:t>
              </w:r>
            </w:ins>
          </w:p>
          <w:p w:rsidR="00193C14" w:rsidRPr="00193C14" w:rsidRDefault="00193C14" w:rsidP="00193C14">
            <w:pPr>
              <w:pStyle w:val="TAL"/>
              <w:rPr>
                <w:ins w:id="592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93" w:author="박종근/선임연구원/차세대표준(연)CAS팀(jong1.park@lge.com)" w:date="2019-04-29T14:5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DL_2A-13A-46C_UL_2A-13A</w:t>
              </w:r>
            </w:ins>
          </w:p>
        </w:tc>
      </w:tr>
      <w:tr w:rsidR="00193C14" w:rsidRPr="00E97C6C" w:rsidTr="008E1291">
        <w:trPr>
          <w:cantSplit/>
          <w:trHeight w:val="281"/>
          <w:ins w:id="594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595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6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59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8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59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00" w:author="박종근/선임연구원/차세대표준(연)CAS팀(jong1.park@lge.com)" w:date="2019-04-29T14:5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3BDL_2A-13A-46C_2BUL_2A-13A_BCS0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601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2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03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04" w:author="박종근/선임연구원/차세대표준(연)CAS팀(jong1.park@lge.com)" w:date="2019-04-29T14:5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05" w:author="박종근/선임연구원/차세대표준(연)CAS팀(jong1.park@lge.com)" w:date="2019-04-29T14:58:00Z"/>
                <w:rStyle w:val="a9"/>
                <w:rFonts w:eastAsia="맑은 고딕"/>
                <w:lang w:eastAsia="ko-KR"/>
              </w:rPr>
            </w:pPr>
            <w:ins w:id="606" w:author="박종근/선임연구원/차세대표준(연)CAS팀(jong1.park@lge.com)" w:date="2019-04-29T14:58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607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08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09" w:author="박종근/선임연구원/차세대표준(연)CAS팀(jong1.park@lge.com)" w:date="2019-04-29T14:5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610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1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2" w:author="박종근/선임연구원/차세대표준(연)CAS팀(jong1.park@lge.com)" w:date="2019-04-29T14:5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3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DL_2A-13A-46C_BCS0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4" w:author="박종근/선임연구원/차세대표준(연)CAS팀(jong1.park@lge.com)" w:date="2019-04-29T14:5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5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DL_13A-46C_BCS0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박종근/선임연구원/차세대표준(연)CAS팀(jong1.park@lge.com)" w:date="2019-04-29T14:5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7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DL_2A-46C_BCS0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618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19" w:author="박종근/선임연구원/차세대표준(연)CAS팀(jong1.park@lge.com)" w:date="2019-04-29T14:5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DL_2A-13A-46A_UL_2A-13A</w:t>
              </w:r>
            </w:ins>
          </w:p>
        </w:tc>
      </w:tr>
      <w:tr w:rsidR="00193C14" w:rsidRPr="00E97C6C" w:rsidTr="008E1291">
        <w:trPr>
          <w:cantSplit/>
          <w:trHeight w:val="281"/>
          <w:ins w:id="620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621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2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623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4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62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26" w:author="박종근/선임연구원/차세대표준(연)CAS팀(jong1.park@lge.com)" w:date="2019-04-29T14:5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3BDL_2A-13A-46A-46A_2BUL_2A-13A_BCS0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62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8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2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30" w:author="박종근/선임연구원/차세대표준(연)CAS팀(jong1.park@lge.com)" w:date="2019-04-29T14:5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31" w:author="박종근/선임연구원/차세대표준(연)CAS팀(jong1.park@lge.com)" w:date="2019-04-29T14:59:00Z"/>
                <w:rStyle w:val="a9"/>
                <w:rFonts w:eastAsia="맑은 고딕"/>
                <w:lang w:eastAsia="ko-KR"/>
              </w:rPr>
            </w:pPr>
            <w:ins w:id="632" w:author="박종근/선임연구원/차세대표준(연)CAS팀(jong1.park@lge.com)" w:date="2019-04-29T14:59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633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3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35" w:author="박종근/선임연구원/차세대표준(연)CAS팀(jong1.park@lge.com)" w:date="2019-04-29T14:5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63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3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박종근/선임연구원/차세대표준(연)CAS팀(jong1.park@lge.com)" w:date="2019-04-29T14:5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9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DL_2A-13A-46A-46A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박종근/선임연구원/차세대표준(연)CAS팀(jong1.park@lge.com)" w:date="2019-04-29T14:5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1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DL_13A-46A-46A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박종근/선임연구원/차세대표준(연)CAS팀(jong1.park@lge.com)" w:date="2019-04-29T14:5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3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DL_2A-46A-46A_BCS0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64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45" w:author="박종근/선임연구원/차세대표준(연)CAS팀(jong1.park@lge.com)" w:date="2019-04-29T14:5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DL_2A-13A-46A_UL_2A-13A</w:t>
              </w:r>
            </w:ins>
          </w:p>
        </w:tc>
      </w:tr>
      <w:tr w:rsidR="00193C14" w:rsidRPr="00E97C6C" w:rsidTr="008E1291">
        <w:trPr>
          <w:cantSplit/>
          <w:trHeight w:val="281"/>
          <w:ins w:id="646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64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8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649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0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651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52" w:author="박종근/선임연구원/차세대표준(연)CAS팀(jong1.park@lge.com)" w:date="2019-04-29T15:00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3DL_2A-13A-46A_2BUL_2A-13A_BCS0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653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4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5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56" w:author="박종근/선임연구원/차세대표준(연)CAS팀(jong1.park@lge.com)" w:date="2019-04-29T15:00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57" w:author="박종근/선임연구원/차세대표준(연)CAS팀(jong1.park@lge.com)" w:date="2019-04-29T15:00:00Z"/>
                <w:rStyle w:val="a9"/>
                <w:rFonts w:eastAsia="맑은 고딕"/>
                <w:lang w:eastAsia="ko-KR"/>
              </w:rPr>
            </w:pPr>
            <w:ins w:id="658" w:author="박종근/선임연구원/차세대표준(연)CAS팀(jong1.park@lge.com)" w:date="2019-04-29T15:00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659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60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61" w:author="박종근/선임연구원/차세대표준(연)CAS팀(jong1.park@lge.com)" w:date="2019-04-29T15:00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662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6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4" w:author="박종근/선임연구원/차세대표준(연)CAS팀(jong1.park@lge.com)" w:date="2019-04-29T15:0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5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DL_2A-13A-46A_BCS0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박종근/선임연구원/차세대표준(연)CAS팀(jong1.park@lge.com)" w:date="2019-04-29T15:0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7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DL_13A-46A_BCS0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COMPLETED: DL_2A-46A_BCS0 </w:t>
              </w:r>
            </w:ins>
          </w:p>
          <w:p w:rsidR="00193C14" w:rsidRPr="00193C14" w:rsidRDefault="00193C14" w:rsidP="00193C14">
            <w:pPr>
              <w:pStyle w:val="TAL"/>
              <w:rPr>
                <w:ins w:id="668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69" w:author="박종근/선임연구원/차세대표준(연)CAS팀(jong1.park@lge.com)" w:date="2019-04-29T15:00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COMPLETED: DL_2A-13A_UL_2A-13A_BCS0</w:t>
              </w:r>
            </w:ins>
          </w:p>
        </w:tc>
      </w:tr>
      <w:tr w:rsidR="00193C14" w:rsidRPr="00E97C6C" w:rsidTr="008E1291">
        <w:trPr>
          <w:cantSplit/>
          <w:trHeight w:val="281"/>
          <w:ins w:id="670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671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2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673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4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67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76" w:author="박종근/선임연구원/차세대표준(연)CAS팀(jong1.park@lge.com)" w:date="2019-04-29T15:0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3DL_2A-13A-46E_2BUL_2A-13A_BCS0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67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8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7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80" w:author="박종근/선임연구원/차세대표준(연)CAS팀(jong1.park@lge.com)" w:date="2019-04-29T15:0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81" w:author="박종근/선임연구원/차세대표준(연)CAS팀(jong1.park@lge.com)" w:date="2019-04-29T15:01:00Z"/>
                <w:rStyle w:val="a9"/>
                <w:rFonts w:eastAsia="맑은 고딕"/>
                <w:lang w:eastAsia="ko-KR"/>
              </w:rPr>
            </w:pPr>
            <w:ins w:id="682" w:author="박종근/선임연구원/차세대표준(연)CAS팀(jong1.park@lge.com)" w:date="2019-04-29T15:01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683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8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85" w:author="박종근/선임연구원/차세대표준(연)CAS팀(jong1.park@lge.com)" w:date="2019-04-29T15:0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68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8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박종근/선임연구원/차세대표준(연)CAS팀(jong1.park@lge.com)" w:date="2019-04-29T15:0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9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DL_2A-13A-46E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0" w:author="박종근/선임연구원/차세대표준(연)CAS팀(jong1.park@lge.com)" w:date="2019-04-29T15:0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1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DL_13A-46E_BCS0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2" w:author="박종근/선임연구원/차세대표준(연)CAS팀(jong1.park@lge.com)" w:date="2019-04-29T15:0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3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DL_2A-46E_BCS0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69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95" w:author="박종근/선임연구원/차세대표준(연)CAS팀(jong1.park@lge.com)" w:date="2019-04-29T15:0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COMPLETED: DL_2A-13A-46D_UL_2A-13A_BCS0</w:t>
              </w:r>
            </w:ins>
          </w:p>
        </w:tc>
      </w:tr>
      <w:tr w:rsidR="00193C14" w:rsidRPr="00E97C6C" w:rsidTr="008E1291">
        <w:trPr>
          <w:cantSplit/>
          <w:trHeight w:val="281"/>
          <w:ins w:id="696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69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8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2-46-66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699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0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701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02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703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2A-46E-66A</w:t>
              </w:r>
            </w:ins>
            <w:ins w:id="704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705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2A-66A</w:t>
              </w:r>
            </w:ins>
            <w:ins w:id="706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70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8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0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10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11" w:author="박종근/선임연구원/차세대표준(연)CAS팀(jong1.park@lge.com)" w:date="2019-04-29T15:02:00Z"/>
                <w:rStyle w:val="a9"/>
                <w:rFonts w:eastAsia="맑은 고딕"/>
                <w:lang w:eastAsia="ko-KR"/>
              </w:rPr>
            </w:pPr>
            <w:ins w:id="712" w:author="박종근/선임연구원/차세대표준(연)CAS팀(jong1.park@lge.com)" w:date="2019-04-29T15:0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713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1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15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71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1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9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DL_2A-46E-66A_BCS0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0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1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DL_46E-66A_BCS0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2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3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DL_2A-46D-66A_UL_2A-66A</w:t>
              </w:r>
            </w:ins>
          </w:p>
          <w:p w:rsidR="00193C14" w:rsidRPr="00193C14" w:rsidRDefault="00193C14" w:rsidP="00193C14">
            <w:pPr>
              <w:pStyle w:val="TAL"/>
              <w:rPr>
                <w:ins w:id="72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25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COMPLETED: DL_2A-46E_BCS0</w:t>
              </w:r>
            </w:ins>
          </w:p>
        </w:tc>
      </w:tr>
      <w:tr w:rsidR="00193C14" w:rsidRPr="00E97C6C" w:rsidTr="008E1291">
        <w:trPr>
          <w:cantSplit/>
          <w:trHeight w:val="281"/>
          <w:ins w:id="726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72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8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729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0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731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32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733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2A-46D-66A</w:t>
              </w:r>
            </w:ins>
            <w:ins w:id="734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735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2A-66A</w:t>
              </w:r>
            </w:ins>
            <w:ins w:id="736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73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8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3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40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41" w:author="박종근/선임연구원/차세대표준(연)CAS팀(jong1.park@lge.com)" w:date="2019-04-29T15:02:00Z"/>
                <w:rStyle w:val="a9"/>
                <w:rFonts w:eastAsia="맑은 고딕"/>
                <w:lang w:eastAsia="ko-KR"/>
              </w:rPr>
            </w:pPr>
            <w:ins w:id="742" w:author="박종근/선임연구원/차세대표준(연)CAS팀(jong1.park@lge.com)" w:date="2019-04-29T15:0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743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4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45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74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4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9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DL_2A-46D-66A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1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DL_46D-66A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2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3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DL_2A-46C-66A_UL_2A-66A</w:t>
              </w:r>
            </w:ins>
          </w:p>
          <w:p w:rsidR="00193C14" w:rsidRPr="00193C14" w:rsidRDefault="00193C14" w:rsidP="00193C14">
            <w:pPr>
              <w:pStyle w:val="TAL"/>
              <w:rPr>
                <w:ins w:id="75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55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COMPLETED: DL_2A-46D_BCS0</w:t>
              </w:r>
            </w:ins>
          </w:p>
        </w:tc>
      </w:tr>
      <w:tr w:rsidR="00193C14" w:rsidRPr="00E97C6C" w:rsidTr="008E1291">
        <w:trPr>
          <w:cantSplit/>
          <w:trHeight w:val="281"/>
          <w:ins w:id="756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75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8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759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0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761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62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763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2A-46C-66A</w:t>
              </w:r>
            </w:ins>
            <w:ins w:id="764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765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2A-66A</w:t>
              </w:r>
            </w:ins>
            <w:ins w:id="766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76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8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6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70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71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  <w:ins w:id="772" w:author="박종근/선임연구원/차세대표준(연)CAS팀(jong1.park@lge.com)" w:date="2019-04-29T15:03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773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7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75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77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7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8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9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DL_46C-66A_BCS0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0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1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DL_2A-46A-66A_UL_2A-66A</w:t>
              </w:r>
            </w:ins>
          </w:p>
          <w:p w:rsidR="00193C14" w:rsidRPr="00193C14" w:rsidRDefault="00193C14" w:rsidP="00193C14">
            <w:pPr>
              <w:pStyle w:val="TAL"/>
              <w:rPr>
                <w:ins w:id="782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83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COMPLETD: DL_2A-46C_BCS0</w:t>
              </w:r>
            </w:ins>
          </w:p>
        </w:tc>
      </w:tr>
      <w:tr w:rsidR="00193C14" w:rsidRPr="00E97C6C" w:rsidTr="008E1291">
        <w:trPr>
          <w:cantSplit/>
          <w:trHeight w:val="281"/>
          <w:ins w:id="784" w:author="박종근/선임연구원/차세대표준(연)CAS팀(jong1.park@lge.com)" w:date="2019-04-29T15:0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785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6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787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8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789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790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791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2A-13A-66A</w:t>
              </w:r>
            </w:ins>
            <w:ins w:id="792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793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2A-13A</w:t>
              </w:r>
            </w:ins>
            <w:ins w:id="794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795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6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97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798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99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  <w:ins w:id="800" w:author="박종근/선임연구원/차세대표준(연)CAS팀(jong1.park@lge.com)" w:date="2019-04-29T15:03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801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02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03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80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0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7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9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1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2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3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DL_2A-13A_UL_2A-13A_BCS0</w:t>
              </w:r>
            </w:ins>
          </w:p>
        </w:tc>
      </w:tr>
      <w:tr w:rsidR="00193C14" w:rsidRPr="00E97C6C" w:rsidTr="008E1291">
        <w:trPr>
          <w:cantSplit/>
          <w:trHeight w:val="281"/>
          <w:ins w:id="814" w:author="박종근/선임연구원/차세대표준(연)CAS팀(jong1.park@lge.com)" w:date="2019-04-29T15:0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15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6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17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8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819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20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821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2A-46A-66A</w:t>
              </w:r>
            </w:ins>
            <w:ins w:id="822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823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2A-66A</w:t>
              </w:r>
            </w:ins>
            <w:ins w:id="824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825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6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27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28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29" w:author="박종근/선임연구원/차세대표준(연)CAS팀(jong1.park@lge.com)" w:date="2019-04-29T15:04:00Z"/>
                <w:rStyle w:val="a9"/>
                <w:rFonts w:eastAsia="맑은 고딕"/>
                <w:lang w:eastAsia="ko-KR"/>
              </w:rPr>
            </w:pPr>
            <w:ins w:id="830" w:author="박종근/선임연구원/차세대표준(연)CAS팀(jong1.park@lge.com)" w:date="2019-04-29T15:04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831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32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33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83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3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6" w:author="박종근/선임연구원/차세대표준(연)CAS팀(jong1.park@lge.com)" w:date="2019-04-29T15:0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7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박종근/선임연구원/차세대표준(연)CAS팀(jong1.park@lge.com)" w:date="2019-04-29T15:0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9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0" w:author="박종근/선임연구원/차세대표준(연)CAS팀(jong1.park@lge.com)" w:date="2019-04-29T15:0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1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DL_2A-66A_UL_2A-66A_BCS0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2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3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DL_2A-46A_BCS0</w:t>
              </w:r>
            </w:ins>
          </w:p>
        </w:tc>
      </w:tr>
      <w:tr w:rsidR="00193C14" w:rsidRPr="00E97C6C" w:rsidTr="008E1291">
        <w:trPr>
          <w:cantSplit/>
          <w:trHeight w:val="281"/>
          <w:ins w:id="844" w:author="박종근/선임연구원/차세대표준(연)CAS팀(jong1.park@lge.com)" w:date="2019-04-29T15:0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45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6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47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8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849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50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851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2A-48A-66A</w:t>
              </w:r>
            </w:ins>
            <w:ins w:id="852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853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854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855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6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57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58" w:author="박종근/선임연구원/차세대표준(연)CAS팀(jong1.park@lge.com)" w:date="2019-04-29T15:0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59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  <w:ins w:id="860" w:author="박종근/선임연구원/차세대표준(연)CAS팀(jong1.park@lge.com)" w:date="2019-04-29T15:0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861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62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63" w:author="박종근/선임연구원/차세대표준(연)CAS팀(jong1.park@lge.com)" w:date="2019-04-29T15:0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86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6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6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7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8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9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DL_2A-48A_UL_2A-48A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0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1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3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DL_48A-66A_BCS0</w:t>
              </w:r>
            </w:ins>
          </w:p>
        </w:tc>
      </w:tr>
      <w:tr w:rsidR="00193C14" w:rsidRPr="00E97C6C" w:rsidTr="008E1291">
        <w:trPr>
          <w:cantSplit/>
          <w:trHeight w:val="281"/>
          <w:ins w:id="874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75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6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77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8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879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880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881" w:author="박종근/선임연구원/차세대표준(연)CAS팀(jong1.park@lge.com)" w:date="2019-04-29T15:0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2A-48A-66A</w:t>
              </w:r>
            </w:ins>
            <w:ins w:id="882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883" w:author="박종근/선임연구원/차세대표준(연)CAS팀(jong1.park@lge.com)" w:date="2019-04-29T15:0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884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885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6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87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888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89" w:author="박종근/선임연구원/차세대표준(연)CAS팀(jong1.park@lge.com)" w:date="2019-04-29T15:06:00Z"/>
                <w:rStyle w:val="a9"/>
                <w:rFonts w:eastAsia="맑은 고딕"/>
                <w:lang w:eastAsia="ko-KR"/>
              </w:rPr>
            </w:pPr>
            <w:ins w:id="890" w:author="박종근/선임연구원/차세대표준(연)CAS팀(jong1.park@lge.com)" w:date="2019-04-29T15:0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891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92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893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89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9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6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97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99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0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1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DL_48A-66A_UL_48A-66A</w:t>
              </w:r>
            </w:ins>
          </w:p>
        </w:tc>
      </w:tr>
      <w:tr w:rsidR="00193C14" w:rsidRPr="00E97C6C" w:rsidTr="008E1291">
        <w:trPr>
          <w:cantSplit/>
          <w:trHeight w:val="281"/>
          <w:ins w:id="902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03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4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05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6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907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08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909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13A-48A-66A</w:t>
              </w:r>
            </w:ins>
            <w:ins w:id="910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911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13A-48A</w:t>
              </w:r>
            </w:ins>
            <w:ins w:id="912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913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14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15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16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17" w:author="박종근/선임연구원/차세대표준(연)CAS팀(jong1.park@lge.com)" w:date="2019-04-29T15:06:00Z"/>
                <w:rStyle w:val="a9"/>
                <w:rFonts w:eastAsia="맑은 고딕"/>
                <w:lang w:eastAsia="ko-KR"/>
              </w:rPr>
            </w:pPr>
            <w:ins w:id="918" w:author="박종근/선임연구원/차세대표준(연)CAS팀(jong1.park@lge.com)" w:date="2019-04-29T15:0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919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20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21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922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2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4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5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DL_13A-48A_UL_13A-48A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6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7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8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9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DL_48A-66A_BCS0</w:t>
              </w:r>
            </w:ins>
          </w:p>
        </w:tc>
      </w:tr>
      <w:tr w:rsidR="00193C14" w:rsidRPr="00E97C6C" w:rsidTr="008E1291">
        <w:trPr>
          <w:cantSplit/>
          <w:trHeight w:val="281"/>
          <w:ins w:id="930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31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2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33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4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935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36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937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13A-48A-66A</w:t>
              </w:r>
            </w:ins>
            <w:ins w:id="938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939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13A-66A</w:t>
              </w:r>
            </w:ins>
            <w:ins w:id="940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941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2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43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44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45" w:author="박종근/선임연구원/차세대표준(연)CAS팀(jong1.park@lge.com)" w:date="2019-04-29T15:06:00Z"/>
                <w:rStyle w:val="a9"/>
                <w:rFonts w:eastAsia="맑은 고딕"/>
                <w:lang w:eastAsia="ko-KR"/>
              </w:rPr>
            </w:pPr>
            <w:ins w:id="946" w:author="박종근/선임연구원/차세대표준(연)CAS팀(jong1.park@lge.com)" w:date="2019-04-29T15:0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947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48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49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950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5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2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3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4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5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DL_13A-66A_UL_13A-66A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6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7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DL_48A-66A_BCS0</w:t>
              </w:r>
            </w:ins>
          </w:p>
        </w:tc>
      </w:tr>
      <w:tr w:rsidR="00193C14" w:rsidRPr="00E97C6C" w:rsidTr="008E1291">
        <w:trPr>
          <w:cantSplit/>
          <w:trHeight w:val="281"/>
          <w:ins w:id="958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59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0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61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2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963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64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965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13A-48A-66A</w:t>
              </w:r>
            </w:ins>
            <w:ins w:id="966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967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968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969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0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71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72" w:author="박종근/선임연구원/차세대표준(연)CAS팀(jong1.park@lge.com)" w:date="2019-04-29T15:0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73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  <w:ins w:id="974" w:author="박종근/선임연구원/차세대표준(연)CAS팀(jong1.park@lge.com)" w:date="2019-04-29T15:07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975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76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77" w:author="박종근/선임연구원/차세대표준(연)CAS팀(jong1.park@lge.com)" w:date="2019-04-29T15:0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97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7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0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1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2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3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4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5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DL_48A-66A_UL_48A-66A</w:t>
              </w:r>
            </w:ins>
          </w:p>
        </w:tc>
      </w:tr>
      <w:tr w:rsidR="00193C14" w:rsidRPr="00E97C6C" w:rsidTr="008E1291">
        <w:trPr>
          <w:cantSplit/>
          <w:trHeight w:val="281"/>
          <w:ins w:id="986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87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8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89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0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991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92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993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2A-46D-48C</w:t>
              </w:r>
            </w:ins>
            <w:ins w:id="994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995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996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997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8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99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1000" w:author="박종근/선임연구원/차세대표준(연)CAS팀(jong1.park@lge.com)" w:date="2019-04-29T15:0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01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  <w:ins w:id="1002" w:author="박종근/선임연구원/차세대표준(연)CAS팀(jong1.park@lge.com)" w:date="2019-04-29T15:07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003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04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1005" w:author="박종근/선임연구원/차세대표준(연)CAS팀(jong1.park@lge.com)" w:date="2019-04-29T15:0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00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0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8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09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DL_2A-46D-48C_BCS0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0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1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2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3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DL_2A-46C-48C_UL_2A-48A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4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5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DL_2A-46D-48A_UL_2A-48A</w:t>
              </w:r>
            </w:ins>
          </w:p>
        </w:tc>
      </w:tr>
      <w:tr w:rsidR="00193C14" w:rsidRPr="00E97C6C" w:rsidTr="008E1291">
        <w:trPr>
          <w:cantSplit/>
          <w:trHeight w:val="281"/>
          <w:ins w:id="1016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17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8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19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0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021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22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023" w:author="박종근/선임연구원/차세대표준(연)CAS팀(jong1.park@lge.com)" w:date="2019-04-29T15:1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46D-48C-66A</w:t>
              </w:r>
            </w:ins>
            <w:ins w:id="1024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025" w:author="박종근/선임연구원/차세대표준(연)CAS팀(jong1.park@lge.com)" w:date="2019-04-29T15:1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026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027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8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29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30" w:author="박종근/선임연구원/차세대표준(연)CAS팀(jong1.park@lge.com)" w:date="2019-04-29T15:1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31" w:author="박종근/선임연구원/차세대표준(연)CAS팀(jong1.park@lge.com)" w:date="2019-04-29T15:11:00Z"/>
                <w:rStyle w:val="a9"/>
                <w:rFonts w:eastAsia="맑은 고딕"/>
                <w:lang w:eastAsia="ko-KR"/>
              </w:rPr>
            </w:pPr>
            <w:ins w:id="1032" w:author="박종근/선임연구원/차세대표준(연)CAS팀(jong1.park@lge.com)" w:date="2019-04-29T15:11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033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34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35" w:author="박종근/선임연구원/차세대표준(연)CAS팀(jong1.park@lge.com)" w:date="2019-04-29T15:1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03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3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8" w:author="박종근/선임연구원/차세대표준(연)CAS팀(jong1.park@lge.com)" w:date="2019-04-29T15:1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9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DL_46D-48C-66A_BCS0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0" w:author="박종근/선임연구원/차세대표준(연)CAS팀(jong1.park@lge.com)" w:date="2019-04-29T15:1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1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DL_46C-48C-66A_UL_48A-66A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2" w:author="박종근/선임연구원/차세대표준(연)CAS팀(jong1.park@lge.com)" w:date="2019-04-29T15:1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3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DL_46D-48A-66A_UL_48A-66A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4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5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DL_46D-48C_BCS0</w:t>
              </w:r>
            </w:ins>
          </w:p>
        </w:tc>
      </w:tr>
      <w:tr w:rsidR="00193C14" w:rsidRPr="00E97C6C" w:rsidTr="008E1291">
        <w:trPr>
          <w:cantSplit/>
          <w:trHeight w:val="281"/>
          <w:ins w:id="1046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47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8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49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0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051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52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053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2A-46C-48C</w:t>
              </w:r>
            </w:ins>
            <w:ins w:id="1054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055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056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057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8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59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60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61" w:author="박종근/선임연구원/차세대표준(연)CAS팀(jong1.park@lge.com)" w:date="2019-04-29T15:12:00Z"/>
                <w:rStyle w:val="a9"/>
                <w:rFonts w:eastAsia="맑은 고딕"/>
                <w:lang w:eastAsia="ko-KR"/>
              </w:rPr>
            </w:pPr>
            <w:ins w:id="1062" w:author="박종근/선임연구원/차세대표준(연)CAS팀(jong1.park@lge.com)" w:date="2019-04-29T15:1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063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64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65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06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6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8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9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DL_2A-46C-48C_BCS0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0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1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DL_2A-46A-48C_UL_2A-48A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2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3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DL_2A-46C-48A_UL_2A-48A</w:t>
              </w:r>
            </w:ins>
          </w:p>
        </w:tc>
      </w:tr>
      <w:tr w:rsidR="00193C14" w:rsidRPr="00E97C6C" w:rsidTr="008E1291">
        <w:trPr>
          <w:cantSplit/>
          <w:trHeight w:val="281"/>
          <w:ins w:id="1074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75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6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77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8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079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80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081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2A-46D-48A</w:t>
              </w:r>
            </w:ins>
            <w:ins w:id="1082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083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084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085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6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87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88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89" w:author="박종근/선임연구원/차세대표준(연)CAS팀(jong1.park@lge.com)" w:date="2019-04-29T15:12:00Z"/>
                <w:rStyle w:val="a9"/>
                <w:rFonts w:eastAsia="맑은 고딕"/>
                <w:lang w:eastAsia="ko-KR"/>
              </w:rPr>
            </w:pPr>
            <w:ins w:id="1090" w:author="박종근/선임연구원/차세대표준(연)CAS팀(jong1.park@lge.com)" w:date="2019-04-29T15:1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091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92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93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09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9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6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7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DL_2A-46D-48A_BCS0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8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9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0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1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DL_2A-46C-48A_UL_2A-48A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2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3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COMPELTED: DL_2A-46D_BCS0</w:t>
              </w:r>
            </w:ins>
          </w:p>
        </w:tc>
      </w:tr>
      <w:tr w:rsidR="00193C14" w:rsidRPr="00E97C6C" w:rsidTr="008E1291">
        <w:trPr>
          <w:cantSplit/>
          <w:trHeight w:val="281"/>
          <w:ins w:id="1104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05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6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07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8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109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10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111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46C-48C-66A</w:t>
              </w:r>
            </w:ins>
            <w:ins w:id="1112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113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114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115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6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17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18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19" w:author="박종근/선임연구원/차세대표준(연)CAS팀(jong1.park@lge.com)" w:date="2019-04-29T15:12:00Z"/>
                <w:rStyle w:val="a9"/>
                <w:rFonts w:eastAsia="맑은 고딕"/>
                <w:lang w:eastAsia="ko-KR"/>
              </w:rPr>
            </w:pPr>
            <w:ins w:id="1120" w:author="박종근/선임연구원/차세대표준(연)CAS팀(jong1.park@lge.com)" w:date="2019-04-29T15:1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121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22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23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12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2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6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7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DL_46C-48C-66A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softHyphen/>
                <w:t>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8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9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DL_46A-48C-66A_UL_48A-66A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0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1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DL_46C-48A-66A_UL_48A-66A</w:t>
              </w:r>
            </w:ins>
          </w:p>
        </w:tc>
      </w:tr>
      <w:tr w:rsidR="00193C14" w:rsidRPr="00E97C6C" w:rsidTr="008E1291">
        <w:trPr>
          <w:cantSplit/>
          <w:trHeight w:val="281"/>
          <w:ins w:id="1132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33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4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35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6" w:author="박종근/선임연구원/차세대표준(연)CAS팀(jong1.park@lge.com)" w:date="2019-04-29T15:11:00Z">
              <w:r w:rsidRPr="00193C14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137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38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139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46A-48C-66A</w:t>
              </w:r>
            </w:ins>
            <w:ins w:id="1140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141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142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143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44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45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46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47" w:author="박종근/선임연구원/차세대표준(연)CAS팀(jong1.park@lge.com)" w:date="2019-04-29T15:12:00Z"/>
                <w:rStyle w:val="a9"/>
                <w:rFonts w:eastAsia="맑은 고딕"/>
                <w:lang w:eastAsia="ko-KR"/>
              </w:rPr>
            </w:pPr>
            <w:ins w:id="1148" w:author="박종근/선임연구원/차세대표준(연)CAS팀(jong1.park@lge.com)" w:date="2019-04-29T15:1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149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50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51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152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5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4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55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DL_46A-48C-66A_BCS0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NEW: DL_48C-66A_UL_48A-66A 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>NEW: DL_46A-48A-66A_UL_48A-66A</w:t>
              </w:r>
            </w:ins>
          </w:p>
        </w:tc>
      </w:tr>
      <w:tr w:rsidR="00193C14" w:rsidRPr="00E97C6C" w:rsidTr="008E1291">
        <w:trPr>
          <w:cantSplit/>
          <w:trHeight w:val="281"/>
          <w:ins w:id="1156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57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58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59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0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161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62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163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46D-48A-66A</w:t>
              </w:r>
            </w:ins>
            <w:ins w:id="1164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165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166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167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8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69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70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71" w:author="박종근/선임연구원/차세대표준(연)CAS팀(jong1.park@lge.com)" w:date="2019-04-29T15:14:00Z"/>
                <w:rStyle w:val="a9"/>
                <w:rFonts w:eastAsia="맑은 고딕"/>
                <w:lang w:eastAsia="ko-KR"/>
              </w:rPr>
            </w:pPr>
            <w:ins w:id="1172" w:author="박종근/선임연구원/차세대표준(연)CAS팀(jong1.park@lge.com)" w:date="2019-04-29T15:14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173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74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75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17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7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8" w:author="박종근/선임연구원/차세대표준(연)CAS팀(jong1.park@lge.com)" w:date="2019-04-29T15:1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79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0" w:author="박종근/선임연구원/차세대표준(연)CAS팀(jong1.park@lge.com)" w:date="2019-04-29T15:1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1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DL_46A-48A-66A_UL_48A-66A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2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3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DL_46D-66A_BCS0</w:t>
              </w:r>
            </w:ins>
          </w:p>
        </w:tc>
      </w:tr>
      <w:tr w:rsidR="00193C14" w:rsidRPr="00E97C6C" w:rsidTr="008E1291">
        <w:trPr>
          <w:cantSplit/>
          <w:trHeight w:val="281"/>
          <w:ins w:id="1184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85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6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87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8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189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90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191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2A-48C-66A</w:t>
              </w:r>
            </w:ins>
            <w:ins w:id="1192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193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194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195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96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97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98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99" w:author="박종근/선임연구원/차세대표준(연)CAS팀(jong1.park@lge.com)" w:date="2019-04-29T15:14:00Z"/>
                <w:rStyle w:val="a9"/>
                <w:rFonts w:eastAsia="맑은 고딕"/>
                <w:lang w:eastAsia="ko-KR"/>
              </w:rPr>
            </w:pPr>
            <w:ins w:id="1200" w:author="박종근/선임연구원/차세대표준(연)CAS팀(jong1.park@lge.com)" w:date="2019-04-29T15:14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201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02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03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20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0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6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7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DL_2A-48C-66A_BCS0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NEW: 48C-66A_UL_48A-66A 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NEW: DL_2A-48A-66A_UL_48A-66A 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>COMPELTED: DL_2A-48C_BCS0</w:t>
              </w:r>
            </w:ins>
          </w:p>
        </w:tc>
      </w:tr>
      <w:tr w:rsidR="00193C14" w:rsidRPr="00E97C6C" w:rsidTr="008E1291">
        <w:trPr>
          <w:cantSplit/>
          <w:trHeight w:val="281"/>
          <w:ins w:id="1208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09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10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11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12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213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14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215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2A-48C-66A</w:t>
              </w:r>
            </w:ins>
            <w:ins w:id="1216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217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218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219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20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21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22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23" w:author="박종근/선임연구원/차세대표준(연)CAS팀(jong1.park@lge.com)" w:date="2019-04-29T15:15:00Z"/>
                <w:rStyle w:val="a9"/>
                <w:rFonts w:eastAsia="맑은 고딕"/>
                <w:lang w:eastAsia="ko-KR"/>
              </w:rPr>
            </w:pPr>
            <w:ins w:id="1224" w:author="박종근/선임연구원/차세대표준(연)CAS팀(jong1.park@lge.com)" w:date="2019-04-29T15:1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225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26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27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22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2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0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1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DL_2A-48C-66A_BCS0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2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3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DL_48C-66A_BCS0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4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5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DL_2A-48A-66A_UL_2A-48A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6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7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DL_2A-48C_UL_2A-48A</w:t>
              </w:r>
            </w:ins>
          </w:p>
        </w:tc>
      </w:tr>
      <w:tr w:rsidR="00193C14" w:rsidRPr="00E97C6C" w:rsidTr="008E1291">
        <w:trPr>
          <w:cantSplit/>
          <w:trHeight w:val="281"/>
          <w:ins w:id="1238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39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0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41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2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243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44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245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2A-46A-48C</w:t>
              </w:r>
            </w:ins>
            <w:ins w:id="1246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247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248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249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50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51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52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53" w:author="박종근/선임연구원/차세대표준(연)CAS팀(jong1.park@lge.com)" w:date="2019-04-29T15:15:00Z"/>
                <w:rStyle w:val="a9"/>
                <w:rFonts w:eastAsia="맑은 고딕"/>
                <w:lang w:eastAsia="ko-KR"/>
              </w:rPr>
            </w:pPr>
            <w:ins w:id="1254" w:author="박종근/선임연구원/차세대표준(연)CAS팀(jong1.park@lge.com)" w:date="2019-04-29T15:1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255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56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57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25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5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0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1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DL_2A-46A-48C_BCS0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2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3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DL_2A-48C_UL_2A-48A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4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5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DL_2A-46A-48A_BCS0</w:t>
              </w:r>
            </w:ins>
          </w:p>
        </w:tc>
      </w:tr>
      <w:tr w:rsidR="00193C14" w:rsidRPr="00E97C6C" w:rsidTr="008E1291">
        <w:trPr>
          <w:cantSplit/>
          <w:trHeight w:val="281"/>
          <w:ins w:id="1266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67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8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69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70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271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72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273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2A-46C-48A</w:t>
              </w:r>
            </w:ins>
            <w:ins w:id="1274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275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276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277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78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79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80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81" w:author="박종근/선임연구원/차세대표준(연)CAS팀(jong1.park@lge.com)" w:date="2019-04-29T15:15:00Z"/>
                <w:rStyle w:val="a9"/>
                <w:rFonts w:eastAsia="맑은 고딕"/>
                <w:lang w:eastAsia="ko-KR"/>
              </w:rPr>
            </w:pPr>
            <w:ins w:id="1282" w:author="박종근/선임연구원/차세대표준(연)CAS팀(jong1.park@lge.com)" w:date="2019-04-29T15:1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283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84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85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28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8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8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89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DL_2A-46C-48A_BCS0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0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1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DL_2A-46A-48A-UL_2A-48A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2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3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DL_2A-46C_BCS0</w:t>
              </w:r>
            </w:ins>
          </w:p>
        </w:tc>
      </w:tr>
      <w:tr w:rsidR="00193C14" w:rsidRPr="00E97C6C" w:rsidTr="008E1291">
        <w:trPr>
          <w:cantSplit/>
          <w:trHeight w:val="281"/>
          <w:ins w:id="1294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95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6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97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8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299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00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301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2A-46A-48A</w:t>
              </w:r>
            </w:ins>
            <w:ins w:id="1302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303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304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305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06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07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08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09" w:author="박종근/선임연구원/차세대표준(연)CAS팀(jong1.park@lge.com)" w:date="2019-04-29T15:16:00Z"/>
                <w:rStyle w:val="a9"/>
                <w:rFonts w:eastAsia="맑은 고딕"/>
                <w:lang w:eastAsia="ko-KR"/>
              </w:rPr>
            </w:pPr>
            <w:ins w:id="1310" w:author="박종근/선임연구원/차세대표준(연)CAS팀(jong1.park@lge.com)" w:date="2019-04-29T15:1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311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12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13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31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1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6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17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8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19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DL_2A-48A_UL_2A-48A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0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1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DL_2A-46A_BCS0</w:t>
              </w:r>
            </w:ins>
          </w:p>
        </w:tc>
      </w:tr>
      <w:tr w:rsidR="00193C14" w:rsidRPr="00E97C6C" w:rsidTr="008E1291">
        <w:trPr>
          <w:cantSplit/>
          <w:trHeight w:val="281"/>
          <w:ins w:id="1322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323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4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325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6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327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28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329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46C-48A-66A</w:t>
              </w:r>
            </w:ins>
            <w:ins w:id="1330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331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332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333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34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35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36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37" w:author="박종근/선임연구원/차세대표준(연)CAS팀(jong1.park@lge.com)" w:date="2019-04-29T15:16:00Z"/>
                <w:rStyle w:val="a9"/>
                <w:rFonts w:eastAsia="맑은 고딕"/>
                <w:lang w:eastAsia="ko-KR"/>
              </w:rPr>
            </w:pPr>
            <w:ins w:id="1338" w:author="박종근/선임연구원/차세대표준(연)CAS팀(jong1.park@lge.com)" w:date="2019-04-29T15:1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339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40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41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342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4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4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5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DL_46C-48A-66A_BCS0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6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7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DL_46A-48A-66A_UL_48A-66A_BCS0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8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9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DL_46C-66A_BCS0</w:t>
              </w:r>
            </w:ins>
          </w:p>
        </w:tc>
      </w:tr>
      <w:tr w:rsidR="00193C14" w:rsidRPr="00E97C6C" w:rsidTr="008E1291">
        <w:trPr>
          <w:cantSplit/>
          <w:trHeight w:val="281"/>
          <w:ins w:id="1350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351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52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353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54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355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56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357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46A-48A-66A</w:t>
              </w:r>
            </w:ins>
            <w:ins w:id="1358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359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360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361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62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63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64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65" w:author="박종근/선임연구원/차세대표준(연)CAS팀(jong1.park@lge.com)" w:date="2019-04-29T15:16:00Z"/>
                <w:rStyle w:val="a9"/>
                <w:rFonts w:eastAsia="맑은 고딕"/>
                <w:lang w:eastAsia="ko-KR"/>
              </w:rPr>
            </w:pPr>
            <w:ins w:id="1366" w:author="박종근/선임연구원/차세대표준(연)CAS팀(jong1.park@lge.com)" w:date="2019-04-29T15:1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367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68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69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370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7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2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3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DL_46A-48A-66A_BCS0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4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5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DL_48A-66A_UL_48A-66A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6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7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DL_46A-66A_BCS0</w:t>
              </w:r>
            </w:ins>
          </w:p>
        </w:tc>
      </w:tr>
      <w:tr w:rsidR="00CA72E0" w:rsidRPr="00E97C6C" w:rsidTr="00CA72E0">
        <w:trPr>
          <w:cantSplit/>
          <w:trHeight w:val="281"/>
          <w:ins w:id="1378" w:author="박종근/선임연구원/차세대표준(연)CAS팀(jong1.park@lge.com)" w:date="2019-05-15T02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CA72E0" w:rsidRDefault="00CA72E0" w:rsidP="00CA72E0">
            <w:pPr>
              <w:jc w:val="center"/>
              <w:rPr>
                <w:ins w:id="1379" w:author="박종근/선임연구원/차세대표준(연)CAS팀(jong1.park@lge.com)" w:date="2019-05-15T02:25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1380" w:author="박종근/선임연구원/차세대표준(연)CAS팀(jong1.park@lge.com)" w:date="2019-05-15T02:2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1-7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ko-KR"/>
                </w:rPr>
                <w:t>-20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CA72E0" w:rsidRDefault="00CA72E0" w:rsidP="00CA72E0">
            <w:pPr>
              <w:jc w:val="center"/>
              <w:rPr>
                <w:ins w:id="1381" w:author="박종근/선임연구원/차세대표준(연)CAS팀(jong1.park@lge.com)" w:date="2019-05-15T02:25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1382" w:author="박종근/선임연구원/차세대표준(연)CAS팀(jong1.park@lge.com)" w:date="2019-05-15T02:44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2E0" w:rsidRPr="00193C14" w:rsidRDefault="00CA72E0" w:rsidP="00CA72E0">
            <w:pPr>
              <w:pStyle w:val="TAL"/>
              <w:rPr>
                <w:ins w:id="1383" w:author="박종근/선임연구원/차세대표준(연)CAS팀(jong1.park@lge.com)" w:date="2019-05-15T02:25:00Z"/>
                <w:rFonts w:eastAsia="SimSun" w:cs="Arial"/>
                <w:color w:val="000000"/>
                <w:szCs w:val="18"/>
                <w:lang w:eastAsia="zh-CN"/>
              </w:rPr>
            </w:pPr>
            <w:ins w:id="1384" w:author="박종근/선임연구원/차세대표준(연)CAS팀(jong1.park@lge.com)" w:date="2019-05-15T02:4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1A-7A-20A</w:t>
              </w:r>
            </w:ins>
            <w:ins w:id="1385" w:author="박종근/선임연구원/차세대표준(연)CAS팀(jong1.park@lge.com)" w:date="2019-05-15T02:4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386" w:author="박종근/선임연구원/차세대표준(연)CAS팀(jong1.park@lge.com)" w:date="2019-05-15T02:45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1A-7</w:t>
              </w:r>
              <w:r w:rsidRPr="00B52474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  <w:ins w:id="1387" w:author="박종근/선임연구원/차세대표준(연)CAS팀(jong1.park@lge.com)" w:date="2019-05-15T02:47:00Z">
              <w:r w:rsidR="00415ACC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193C14" w:rsidRDefault="00CA72E0" w:rsidP="00CA72E0">
            <w:pPr>
              <w:rPr>
                <w:ins w:id="1388" w:author="박종근/선임연구원/차세대표준(연)CAS팀(jong1.park@lge.com)" w:date="2019-05-15T02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89" w:author="박종근/선임연구원/차세대표준(연)CAS팀(jong1.park@lge.com)" w:date="2019-05-15T02:4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193C14" w:rsidRDefault="00CA72E0" w:rsidP="00CA72E0">
            <w:pPr>
              <w:pStyle w:val="TAL"/>
              <w:rPr>
                <w:ins w:id="1390" w:author="박종근/선임연구원/차세대표준(연)CAS팀(jong1.park@lge.com)" w:date="2019-05-15T02:25:00Z"/>
                <w:rFonts w:eastAsia="SimSun" w:cs="Arial"/>
                <w:color w:val="000000"/>
                <w:szCs w:val="18"/>
                <w:lang w:eastAsia="zh-CN"/>
              </w:rPr>
            </w:pPr>
            <w:ins w:id="1391" w:author="박종근/선임연구원/차세대표준(연)CAS팀(jong1.park@lge.com)" w:date="2019-05-15T02:4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B52474" w:rsidRDefault="00CA72E0" w:rsidP="00CA72E0">
            <w:pPr>
              <w:pStyle w:val="TAL"/>
              <w:rPr>
                <w:ins w:id="1392" w:author="박종근/선임연구원/차세대표준(연)CAS팀(jong1.park@lge.com)" w:date="2019-05-15T02:45:00Z"/>
                <w:rFonts w:cs="Arial"/>
                <w:szCs w:val="18"/>
              </w:rPr>
            </w:pPr>
            <w:ins w:id="1393" w:author="박종근/선임연구원/차세대표준(연)CAS팀(jong1.park@lge.com)" w:date="2019-05-15T02:4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CA72E0" w:rsidRPr="00193C14" w:rsidRDefault="00CA72E0" w:rsidP="00CA72E0">
            <w:pPr>
              <w:pStyle w:val="TAL"/>
              <w:rPr>
                <w:ins w:id="1394" w:author="박종근/선임연구원/차세대표준(연)CAS팀(jong1.park@lge.com)" w:date="2019-05-15T02:2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193C14" w:rsidRDefault="00CA72E0" w:rsidP="00CA72E0">
            <w:pPr>
              <w:pStyle w:val="TAL"/>
              <w:rPr>
                <w:ins w:id="1395" w:author="박종근/선임연구원/차세대표준(연)CAS팀(jong1.park@lge.com)" w:date="2019-05-15T02:25:00Z"/>
                <w:rFonts w:eastAsia="SimSun" w:cs="Arial"/>
                <w:color w:val="000000"/>
                <w:szCs w:val="18"/>
                <w:lang w:eastAsia="zh-CN"/>
              </w:rPr>
            </w:pPr>
            <w:ins w:id="1396" w:author="박종근/선임연구원/차세대표준(연)CAS팀(jong1.park@lge.com)" w:date="2019-05-15T02:4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E97C6C" w:rsidRDefault="00CA72E0" w:rsidP="00CA72E0">
            <w:pPr>
              <w:rPr>
                <w:ins w:id="1397" w:author="박종근/선임연구원/차세대표준(연)CAS팀(jong1.park@lge.com)" w:date="2019-05-15T02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98" w:author="박종근/선임연구원/차세대표준(연)CAS팀(jong1.park@lge.com)" w:date="2019-05-15T02:45:00Z">
              <w:r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9" w:author="박종근/선임연구원/차세대표준(연)CAS팀(jong1.park@lge.com)" w:date="2019-05-15T02:4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0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CA72E0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1" w:author="박종근/선임연구원/차세대표준(연)CAS팀(jong1.park@lge.com)" w:date="2019-05-15T02:4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2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</w:t>
              </w:r>
            </w:ins>
          </w:p>
          <w:p w:rsidR="00CA72E0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3" w:author="박종근/선임연구원/차세대표준(연)CAS팀(jong1.park@lge.com)" w:date="2019-05-15T02:4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4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DL_1A-20A</w:t>
              </w:r>
            </w:ins>
          </w:p>
          <w:p w:rsidR="00CA72E0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5" w:author="박종근/선임연구원/차세대표준(연)CAS팀(jong1.park@lge.com)" w:date="2019-05-15T02:4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6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DL_7A-20A</w:t>
              </w:r>
            </w:ins>
          </w:p>
          <w:p w:rsidR="00CA72E0" w:rsidRPr="00193C14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7" w:author="박종근/선임연구원/차세대표준(연)CAS팀(jong1.park@lge.com)" w:date="2019-05-15T02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08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DL_1A-7A_UL_1A-7A</w:t>
              </w:r>
            </w:ins>
          </w:p>
        </w:tc>
      </w:tr>
      <w:tr w:rsidR="00415ACC" w:rsidRPr="00E97C6C" w:rsidTr="00CA72E0">
        <w:trPr>
          <w:cantSplit/>
          <w:trHeight w:val="281"/>
          <w:ins w:id="1409" w:author="박종근/선임연구원/차세대표준(연)CAS팀(jong1.park@lge.com)" w:date="2019-05-15T02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jc w:val="center"/>
              <w:rPr>
                <w:ins w:id="1410" w:author="박종근/선임연구원/차세대표준(연)CAS팀(jong1.park@lge.com)" w:date="2019-05-15T02:46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1411" w:author="박종근/선임연구원/차세대표준(연)CAS팀(jong1.park@lge.com)" w:date="2019-05-15T02:4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1-7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ko-KR"/>
                </w:rPr>
                <w:t>-20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jc w:val="center"/>
              <w:rPr>
                <w:ins w:id="1412" w:author="박종근/선임연구원/차세대표준(연)CAS팀(jong1.park@lge.com)" w:date="2019-05-15T02:46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1413" w:author="박종근/선임연구원/차세대표준(연)CAS팀(jong1.park@lge.com)" w:date="2019-05-15T02:4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ACC" w:rsidRPr="00193C14" w:rsidRDefault="00415ACC" w:rsidP="00415ACC">
            <w:pPr>
              <w:pStyle w:val="TAL"/>
              <w:rPr>
                <w:ins w:id="1414" w:author="박종근/선임연구원/차세대표준(연)CAS팀(jong1.park@lge.com)" w:date="2019-05-15T02:46:00Z"/>
                <w:rFonts w:eastAsia="SimSun" w:cs="Arial"/>
                <w:color w:val="000000"/>
                <w:szCs w:val="18"/>
                <w:lang w:eastAsia="zh-CN"/>
              </w:rPr>
            </w:pPr>
            <w:ins w:id="1415" w:author="박종근/선임연구원/차세대표준(연)CAS팀(jong1.park@lge.com)" w:date="2019-05-15T02:4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1A-7A-20A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</w:t>
              </w:r>
            </w:ins>
            <w:ins w:id="1416" w:author="박종근/선임연구원/차세대표준(연)CAS팀(jong1.park@lge.com)" w:date="2019-05-15T02:47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20</w:t>
              </w:r>
            </w:ins>
            <w:ins w:id="1417" w:author="박종근/선임연구원/차세대표준(연)CAS팀(jong1.park@lge.com)" w:date="2019-05-15T02:46:00Z">
              <w:r w:rsidRPr="00B52474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  <w:ins w:id="1418" w:author="박종근/선임연구원/차세대표준(연)CAS팀(jong1.park@lge.com)" w:date="2019-05-15T02:4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Pr="00193C14" w:rsidRDefault="00415ACC" w:rsidP="00415ACC">
            <w:pPr>
              <w:rPr>
                <w:ins w:id="1419" w:author="박종근/선임연구원/차세대표준(연)CAS팀(jong1.park@lge.com)" w:date="2019-05-15T02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20" w:author="박종근/선임연구원/차세대표준(연)CAS팀(jong1.park@lge.com)" w:date="2019-05-15T02:4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pStyle w:val="TAL"/>
              <w:rPr>
                <w:ins w:id="1421" w:author="박종근/선임연구원/차세대표준(연)CAS팀(jong1.park@lge.com)" w:date="2019-05-15T02:46:00Z"/>
                <w:rFonts w:cs="Arial"/>
                <w:szCs w:val="18"/>
              </w:rPr>
            </w:pPr>
            <w:ins w:id="1422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Pr="00B52474" w:rsidRDefault="00415ACC" w:rsidP="00415ACC">
            <w:pPr>
              <w:pStyle w:val="TAL"/>
              <w:rPr>
                <w:ins w:id="1423" w:author="박종근/선임연구원/차세대표준(연)CAS팀(jong1.park@lge.com)" w:date="2019-05-15T02:47:00Z"/>
                <w:rFonts w:cs="Arial"/>
                <w:szCs w:val="18"/>
              </w:rPr>
            </w:pPr>
            <w:ins w:id="1424" w:author="박종근/선임연구원/차세대표준(연)CAS팀(jong1.park@lge.com)" w:date="2019-05-15T02:47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415ACC" w:rsidRPr="00B52474" w:rsidRDefault="00415ACC" w:rsidP="00415ACC">
            <w:pPr>
              <w:pStyle w:val="TAL"/>
              <w:rPr>
                <w:ins w:id="1425" w:author="박종근/선임연구원/차세대표준(연)CAS팀(jong1.park@lge.com)" w:date="2019-05-15T02:46:00Z"/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pStyle w:val="TAL"/>
              <w:rPr>
                <w:ins w:id="1426" w:author="박종근/선임연구원/차세대표준(연)CAS팀(jong1.park@lge.com)" w:date="2019-05-15T02:46:00Z"/>
                <w:rFonts w:cs="Arial"/>
                <w:szCs w:val="18"/>
              </w:rPr>
            </w:pPr>
            <w:ins w:id="1427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rPr>
                <w:ins w:id="1428" w:author="박종근/선임연구원/차세대표준(연)CAS팀(jong1.park@lge.com)" w:date="2019-05-15T02:46:00Z"/>
                <w:rFonts w:cs="Arial"/>
                <w:szCs w:val="18"/>
              </w:rPr>
            </w:pPr>
            <w:ins w:id="1429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0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1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2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3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4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5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6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7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DL_7A-20A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8" w:author="박종근/선임연구원/차세대표준(연)CAS팀(jong1.park@lge.com)" w:date="2019-05-15T02:4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9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DL_1A-20A_UL_1A-20A</w:t>
              </w:r>
            </w:ins>
          </w:p>
        </w:tc>
      </w:tr>
      <w:tr w:rsidR="00415ACC" w:rsidRPr="00E97C6C" w:rsidTr="00CA72E0">
        <w:trPr>
          <w:cantSplit/>
          <w:trHeight w:val="281"/>
          <w:ins w:id="1440" w:author="박종근/선임연구원/차세대표준(연)CAS팀(jong1.park@lge.com)" w:date="2019-05-15T02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jc w:val="center"/>
              <w:rPr>
                <w:ins w:id="1441" w:author="박종근/선임연구원/차세대표준(연)CAS팀(jong1.park@lge.com)" w:date="2019-05-15T02:46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1442" w:author="박종근/선임연구원/차세대표준(연)CAS팀(jong1.park@lge.com)" w:date="2019-05-15T02:4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lastRenderedPageBreak/>
                <w:t>1-7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ko-KR"/>
                </w:rPr>
                <w:t>-20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jc w:val="center"/>
              <w:rPr>
                <w:ins w:id="1443" w:author="박종근/선임연구원/차세대표준(연)CAS팀(jong1.park@lge.com)" w:date="2019-05-15T02:46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1444" w:author="박종근/선임연구원/차세대표준(연)CAS팀(jong1.park@lge.com)" w:date="2019-05-15T02:4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ACC" w:rsidRPr="00193C14" w:rsidRDefault="00415ACC" w:rsidP="00415ACC">
            <w:pPr>
              <w:pStyle w:val="TAL"/>
              <w:rPr>
                <w:ins w:id="1445" w:author="박종근/선임연구원/차세대표준(연)CAS팀(jong1.park@lge.com)" w:date="2019-05-15T02:46:00Z"/>
                <w:rFonts w:eastAsia="SimSun" w:cs="Arial"/>
                <w:color w:val="000000"/>
                <w:szCs w:val="18"/>
                <w:lang w:eastAsia="zh-CN"/>
              </w:rPr>
            </w:pPr>
            <w:ins w:id="1446" w:author="박종근/선임연구원/차세대표준(연)CAS팀(jong1.park@lge.com)" w:date="2019-05-15T02:4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1A-7A-20A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447" w:author="박종근/선임연구원/차세대표준(연)CAS팀(jong1.park@lge.com)" w:date="2019-05-15T02:47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7</w:t>
              </w:r>
            </w:ins>
            <w:ins w:id="1448" w:author="박종근/선임연구원/차세대표준(연)CAS팀(jong1.park@lge.com)" w:date="2019-05-15T02:46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</w:ins>
            <w:ins w:id="1449" w:author="박종근/선임연구원/차세대표준(연)CAS팀(jong1.park@lge.com)" w:date="2019-05-15T02:47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20</w:t>
              </w:r>
            </w:ins>
            <w:ins w:id="1450" w:author="박종근/선임연구원/차세대표준(연)CAS팀(jong1.park@lge.com)" w:date="2019-05-15T02:46:00Z">
              <w:r w:rsidRPr="00B52474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  <w:ins w:id="1451" w:author="박종근/선임연구원/차세대표준(연)CAS팀(jong1.park@lge.com)" w:date="2019-05-15T02:4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Pr="00193C14" w:rsidRDefault="00415ACC" w:rsidP="00415ACC">
            <w:pPr>
              <w:rPr>
                <w:ins w:id="1452" w:author="박종근/선임연구원/차세대표준(연)CAS팀(jong1.park@lge.com)" w:date="2019-05-15T02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53" w:author="박종근/선임연구원/차세대표준(연)CAS팀(jong1.park@lge.com)" w:date="2019-05-15T02:4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pStyle w:val="TAL"/>
              <w:rPr>
                <w:ins w:id="1454" w:author="박종근/선임연구원/차세대표준(연)CAS팀(jong1.park@lge.com)" w:date="2019-05-15T02:46:00Z"/>
                <w:rFonts w:cs="Arial"/>
                <w:szCs w:val="18"/>
              </w:rPr>
            </w:pPr>
            <w:ins w:id="1455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Pr="00B52474" w:rsidRDefault="00415ACC" w:rsidP="00415ACC">
            <w:pPr>
              <w:pStyle w:val="TAL"/>
              <w:rPr>
                <w:ins w:id="1456" w:author="박종근/선임연구원/차세대표준(연)CAS팀(jong1.park@lge.com)" w:date="2019-05-15T02:47:00Z"/>
                <w:rFonts w:cs="Arial"/>
                <w:szCs w:val="18"/>
              </w:rPr>
            </w:pPr>
            <w:ins w:id="1457" w:author="박종근/선임연구원/차세대표준(연)CAS팀(jong1.park@lge.com)" w:date="2019-05-15T02:47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415ACC" w:rsidRPr="00B52474" w:rsidRDefault="00415ACC" w:rsidP="00415ACC">
            <w:pPr>
              <w:pStyle w:val="TAL"/>
              <w:rPr>
                <w:ins w:id="1458" w:author="박종근/선임연구원/차세대표준(연)CAS팀(jong1.park@lge.com)" w:date="2019-05-15T02:46:00Z"/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pStyle w:val="TAL"/>
              <w:rPr>
                <w:ins w:id="1459" w:author="박종근/선임연구원/차세대표준(연)CAS팀(jong1.park@lge.com)" w:date="2019-05-15T02:46:00Z"/>
                <w:rFonts w:cs="Arial"/>
                <w:szCs w:val="18"/>
              </w:rPr>
            </w:pPr>
            <w:ins w:id="1460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rPr>
                <w:ins w:id="1461" w:author="박종근/선임연구원/차세대표준(연)CAS팀(jong1.park@lge.com)" w:date="2019-05-15T02:46:00Z"/>
                <w:rFonts w:cs="Arial"/>
                <w:szCs w:val="18"/>
              </w:rPr>
            </w:pPr>
            <w:ins w:id="1462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3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4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5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6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7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8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9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0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DL_7A-20A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1" w:author="박종근/선임연구원/차세대표준(연)CAS팀(jong1.park@lge.com)" w:date="2019-05-15T02:4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2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DL_7A-20A_UL_7A-20A</w:t>
              </w:r>
            </w:ins>
          </w:p>
        </w:tc>
      </w:tr>
      <w:tr w:rsidR="002822F1" w:rsidRPr="00E97C6C" w:rsidTr="00832359">
        <w:trPr>
          <w:cantSplit/>
          <w:trHeight w:val="281"/>
          <w:ins w:id="1473" w:author="박종근/선임연구원/차세대표준(연)CAS팀(jong1.park@lge.com)" w:date="2019-05-15T03:00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22F1" w:rsidRPr="001A0E24" w:rsidRDefault="002822F1" w:rsidP="001A0E24">
            <w:pPr>
              <w:pStyle w:val="TAL"/>
              <w:rPr>
                <w:ins w:id="1474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75" w:author="박종근/선임연구원/차세대표준(연)CAS팀(jong1.park@lge.com)" w:date="2019-05-15T03:01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3-8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22F1" w:rsidRPr="001A0E24" w:rsidRDefault="002822F1" w:rsidP="001A0E24">
            <w:pPr>
              <w:pStyle w:val="TAL"/>
              <w:rPr>
                <w:ins w:id="1476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77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93C14" w:rsidRDefault="002822F1" w:rsidP="001A0E24">
            <w:pPr>
              <w:pStyle w:val="TAL"/>
              <w:rPr>
                <w:ins w:id="1478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79" w:author="박종근/선임연구원/차세대표준(연)CAS팀(jong1.park@lge.com)" w:date="2019-05-15T03:3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480" w:author="박종근/선임연구원/차세대표준(연)CAS팀(jong1.park@lge.com)" w:date="2019-05-15T03:0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1A-3A-3A-8A</w:t>
              </w:r>
            </w:ins>
            <w:ins w:id="1481" w:author="박종근/선임연구원/차세대표준(연)CAS팀(jong1.park@lge.com)" w:date="2019-05-15T03:3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482" w:author="박종근/선임연구원/차세대표준(연)CAS팀(jong1.park@lge.com)" w:date="2019-05-15T03:0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1A-3A</w:t>
              </w:r>
            </w:ins>
            <w:ins w:id="1483" w:author="박종근/선임연구원/차세대표준(연)CAS팀(jong1.park@lge.com)" w:date="2019-05-15T03:34:00Z">
              <w:r w:rsidR="005C2903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93C14" w:rsidRDefault="002822F1" w:rsidP="001A0E24">
            <w:pPr>
              <w:pStyle w:val="TAL"/>
              <w:rPr>
                <w:ins w:id="1484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85" w:author="박종근/선임연구원/차세대표준(연)CAS팀(jong1.park@lge.com)" w:date="2019-05-15T03:32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86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87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88" w:author="박종근/선임연구원/차세대표준(연)CAS팀(jong1.park@lge.com)" w:date="2019-05-15T03:00:00Z"/>
                <w:rStyle w:val="a9"/>
                <w:rFonts w:cs="Arial"/>
                <w:szCs w:val="18"/>
              </w:rPr>
            </w:pPr>
            <w:ins w:id="1489" w:author="박종근/선임연구원/차세대표준(연)CAS팀(jong1.park@lge.com)" w:date="2019-05-15T03:32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90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91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92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93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94" w:author="박종근/선임연구원/차세대표준(연)CAS팀(jong1.park@lge.com)" w:date="2019-05-15T03:32:00Z"/>
                <w:rFonts w:eastAsia="SimSun" w:cs="Arial"/>
                <w:color w:val="000000"/>
                <w:szCs w:val="18"/>
                <w:lang w:eastAsia="zh-CN"/>
              </w:rPr>
            </w:pPr>
            <w:ins w:id="1495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DL_1A-3A-8A_UL_1A-3A</w:t>
              </w:r>
            </w:ins>
          </w:p>
          <w:p w:rsidR="002822F1" w:rsidRPr="001A0E24" w:rsidRDefault="002822F1" w:rsidP="001A0E24">
            <w:pPr>
              <w:pStyle w:val="TAL"/>
              <w:rPr>
                <w:ins w:id="1496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97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DL_1A-3A-3A_UL_1A-3A</w:t>
              </w:r>
            </w:ins>
          </w:p>
        </w:tc>
      </w:tr>
      <w:tr w:rsidR="005C2903" w:rsidRPr="00E97C6C" w:rsidTr="00832359">
        <w:trPr>
          <w:cantSplit/>
          <w:trHeight w:val="281"/>
          <w:ins w:id="1498" w:author="박종근/선임연구원/차세대표준(연)CAS팀(jong1.park@lge.com)" w:date="2019-05-15T03:00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499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00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3-8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01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02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03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04" w:author="박종근/선임연구원/차세대표준(연)CAS팀(jong1.park@lge.com)" w:date="2019-05-15T03:3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1A-3A-3A-8A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1A-8A</w:t>
              </w:r>
            </w:ins>
            <w:ins w:id="1505" w:author="박종근/선임연구원/차세대표준(연)CAS팀(jong1.park@lge.com)" w:date="2019-05-15T03:3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06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07" w:author="박종근/선임연구원/차세대표준(연)CAS팀(jong1.park@lge.com)" w:date="2019-05-15T03:32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08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09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10" w:author="박종근/선임연구원/차세대표준(연)CAS팀(jong1.park@lge.com)" w:date="2019-05-15T03:00:00Z"/>
                <w:rStyle w:val="a9"/>
                <w:rFonts w:cs="Arial"/>
                <w:szCs w:val="18"/>
              </w:rPr>
            </w:pPr>
            <w:ins w:id="1511" w:author="박종근/선임연구원/차세대표준(연)CAS팀(jong1.park@lge.com)" w:date="2019-05-15T03:33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12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13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14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15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16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17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DL_1A-3A-8A_UL_1A-8A</w:t>
              </w:r>
            </w:ins>
          </w:p>
        </w:tc>
      </w:tr>
      <w:tr w:rsidR="005C2903" w:rsidRPr="00E97C6C" w:rsidTr="00832359">
        <w:trPr>
          <w:cantSplit/>
          <w:trHeight w:val="281"/>
          <w:ins w:id="1518" w:author="박종근/선임연구원/차세대표준(연)CAS팀(jong1.park@lge.com)" w:date="2019-05-15T03:00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19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20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3-8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21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22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23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24" w:author="박종근/선임연구원/차세대표준(연)CAS팀(jong1.park@lge.com)" w:date="2019-05-15T03:3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1A-3A-3A-8A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3A-8A</w:t>
              </w:r>
            </w:ins>
            <w:ins w:id="1525" w:author="박종근/선임연구원/차세대표준(연)CAS팀(jong1.park@lge.com)" w:date="2019-05-15T03:3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26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27" w:author="박종근/선임연구원/차세대표준(연)CAS팀(jong1.park@lge.com)" w:date="2019-05-15T03:32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28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29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30" w:author="박종근/선임연구원/차세대표준(연)CAS팀(jong1.park@lge.com)" w:date="2019-05-15T03:00:00Z"/>
                <w:rStyle w:val="a9"/>
                <w:rFonts w:cs="Arial"/>
                <w:szCs w:val="18"/>
              </w:rPr>
            </w:pPr>
            <w:ins w:id="1531" w:author="박종근/선임연구원/차세대표준(연)CAS팀(jong1.park@lge.com)" w:date="2019-05-15T03:33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32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33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34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35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36" w:author="박종근/선임연구원/차세대표준(연)CAS팀(jong1.park@lge.com)" w:date="2019-05-15T03:37:00Z"/>
                <w:rFonts w:eastAsia="SimSun" w:cs="Arial"/>
                <w:color w:val="000000"/>
                <w:szCs w:val="18"/>
                <w:lang w:eastAsia="zh-CN"/>
              </w:rPr>
            </w:pPr>
            <w:ins w:id="1537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DL_1A-3A-8A_UL_3A-8A</w:t>
              </w:r>
            </w:ins>
          </w:p>
          <w:p w:rsidR="005C2903" w:rsidRPr="001A0E24" w:rsidRDefault="005C2903" w:rsidP="001A0E24">
            <w:pPr>
              <w:pStyle w:val="TAL"/>
              <w:rPr>
                <w:ins w:id="1538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39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DL_3A-3A-8A_UL_3A-8A</w:t>
              </w:r>
            </w:ins>
          </w:p>
        </w:tc>
      </w:tr>
      <w:tr w:rsidR="005C2903" w:rsidRPr="00E97C6C" w:rsidTr="00832359">
        <w:trPr>
          <w:cantSplit/>
          <w:trHeight w:val="281"/>
          <w:ins w:id="1540" w:author="박종근/선임연구원/차세대표준(연)CAS팀(jong1.park@lge.com)" w:date="2019-05-15T03:00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41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42" w:author="박종근/선임연구원/차세대표준(연)CAS팀(jong1.park@lge.com)" w:date="2019-05-15T03:36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B6AD1" w:rsidP="001A0E24">
            <w:pPr>
              <w:pStyle w:val="TAL"/>
              <w:rPr>
                <w:ins w:id="1543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44" w:author="박종근/선임연구원/차세대표준(연)CAS팀(jong1.park@lge.com)" w:date="2019-05-15T03:38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B43FB8">
            <w:pPr>
              <w:pStyle w:val="TAL"/>
              <w:rPr>
                <w:ins w:id="1545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46" w:author="박종근/선임연구원/차세대표준(연)CAS팀(jong1.park@lge.com)" w:date="2019-05-15T03:3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1A-7A-8A</w:t>
              </w:r>
            </w:ins>
            <w:ins w:id="1547" w:author="박종근/선임연구원/차세대표준(연)CAS팀(jong1.park@lge.com)" w:date="2019-05-15T03:46:00Z">
              <w:r w:rsidR="00832359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</w:ins>
            <w:ins w:id="1548" w:author="박종근/선임연구원/차세대표준(연)CAS팀(jong1.park@lge.com)" w:date="2019-05-15T03:36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7A-8A</w:t>
              </w:r>
            </w:ins>
            <w:ins w:id="1549" w:author="박종근/선임연구원/차세대표준(연)CAS팀(jong1.park@lge.com)" w:date="2019-05-15T03:46:00Z">
              <w:r w:rsidR="00832359"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</w:ins>
            <w:ins w:id="1550" w:author="박종근/선임연구원/차세대표준(연)CAS팀(jong1.park@lge.com)" w:date="2019-05-15T03:3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51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52" w:author="박종근/선임연구원/차세대표준(연)CAS팀(jong1.park@lge.com)" w:date="2019-05-15T03:32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53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54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55" w:author="박종근/선임연구원/차세대표준(연)CAS팀(jong1.park@lge.com)" w:date="2019-05-15T03:00:00Z"/>
                <w:rStyle w:val="a9"/>
                <w:rFonts w:cs="Arial"/>
                <w:szCs w:val="18"/>
              </w:rPr>
            </w:pPr>
            <w:ins w:id="1556" w:author="박종근/선임연구원/차세대표준(연)CAS팀(jong1.park@lge.com)" w:date="2019-05-15T03:37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57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58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59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60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61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62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DL_7A-8A_UL_7A-8A</w:t>
              </w:r>
            </w:ins>
          </w:p>
        </w:tc>
      </w:tr>
      <w:tr w:rsidR="005B6AD1" w:rsidRPr="00E97C6C" w:rsidTr="00832359">
        <w:trPr>
          <w:cantSplit/>
          <w:trHeight w:val="281"/>
          <w:ins w:id="1563" w:author="박종근/선임연구원/차세대표준(연)CAS팀(jong1.park@lge.com)" w:date="2019-05-15T03:01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AD1" w:rsidRPr="001A0E24" w:rsidRDefault="005B6AD1" w:rsidP="001A0E24">
            <w:pPr>
              <w:pStyle w:val="TAL"/>
              <w:rPr>
                <w:ins w:id="1564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65" w:author="박종근/선임연구원/차세대표준(연)CAS팀(jong1.park@lge.com)" w:date="2019-05-15T03:36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AD1" w:rsidRPr="001A0E24" w:rsidRDefault="005B6AD1" w:rsidP="001A0E24">
            <w:pPr>
              <w:pStyle w:val="TAL"/>
              <w:rPr>
                <w:ins w:id="1566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67" w:author="박종근/선임연구원/차세대표준(연)CAS팀(jong1.park@lge.com)" w:date="2019-05-15T03:38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93C14" w:rsidRDefault="005B6AD1" w:rsidP="00B43FB8">
            <w:pPr>
              <w:pStyle w:val="TAL"/>
              <w:rPr>
                <w:ins w:id="1568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69" w:author="박종근/선임연구원/차세대표준(연)CAS팀(jong1.park@lge.com)" w:date="2019-05-15T03:3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1A-7A-8A</w:t>
              </w:r>
            </w:ins>
            <w:ins w:id="1570" w:author="박종근/선임연구원/차세대표준(연)CAS팀(jong1.park@lge.com)" w:date="2019-05-15T03:46:00Z">
              <w:r w:rsidR="00832359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</w:ins>
            <w:ins w:id="1571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7A-8A</w:t>
              </w:r>
            </w:ins>
            <w:ins w:id="1572" w:author="박종근/선임연구원/차세대표준(연)CAS팀(jong1.park@lge.com)" w:date="2019-05-15T03:46:00Z">
              <w:r w:rsidR="00832359"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</w:ins>
            <w:ins w:id="1573" w:author="박종근/선임연구원/차세대표준(연)CAS팀(jong1.park@lge.com)" w:date="2019-05-15T03:3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</w:t>
              </w:r>
              <w:r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93C14" w:rsidRDefault="005B6AD1" w:rsidP="001A0E24">
            <w:pPr>
              <w:pStyle w:val="TAL"/>
              <w:rPr>
                <w:ins w:id="1574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75" w:author="박종근/선임연구원/차세대표준(연)CAS팀(jong1.park@lge.com)" w:date="2019-05-15T03:38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76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77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78" w:author="박종근/선임연구원/차세대표준(연)CAS팀(jong1.park@lge.com)" w:date="2019-05-15T03:01:00Z"/>
                <w:rStyle w:val="a9"/>
                <w:rFonts w:cs="Arial"/>
                <w:szCs w:val="18"/>
              </w:rPr>
            </w:pPr>
            <w:ins w:id="1579" w:author="박종근/선임연구원/차세대표준(연)CAS팀(jong1.park@lge.com)" w:date="2019-05-15T03:38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80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81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82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83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84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85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DL_7A-8A_UL_7A-8A</w:t>
              </w:r>
            </w:ins>
          </w:p>
        </w:tc>
      </w:tr>
      <w:tr w:rsidR="002F3D27" w:rsidRPr="00E97C6C" w:rsidTr="00832359">
        <w:trPr>
          <w:cantSplit/>
          <w:trHeight w:val="281"/>
          <w:ins w:id="1586" w:author="박종근/선임연구원/차세대표준(연)CAS팀(jong1.park@lge.com)" w:date="2019-05-15T03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587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588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589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590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93C14" w:rsidRDefault="002F3D27" w:rsidP="001A0E24">
            <w:pPr>
              <w:pStyle w:val="TAL"/>
              <w:rPr>
                <w:ins w:id="1591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592" w:author="박종근/선임연구원/차세대표준(연)CAS팀(jong1.park@lge.com)" w:date="2019-05-15T03:4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593" w:author="박종근/선임연구원/차세대표준(연)CAS팀(jong1.park@lge.com)" w:date="2019-05-15T03:4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1A-7A-7A-8A</w:t>
              </w:r>
            </w:ins>
            <w:ins w:id="1594" w:author="박종근/선임연구원/차세대표준(연)CAS팀(jong1.park@lge.com)" w:date="2019-05-15T03:4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1A-7A_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631401" w:rsidRDefault="002F3D27" w:rsidP="001A0E24">
            <w:pPr>
              <w:pStyle w:val="TAL"/>
              <w:rPr>
                <w:ins w:id="1595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596" w:author="박종근/선임연구원/차세대표준(연)CAS팀(jong1.park@lge.com)" w:date="2019-05-15T03:49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597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598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599" w:author="박종근/선임연구원/차세대표준(연)CAS팀(jong1.park@lge.com)" w:date="2019-05-15T03:46:00Z"/>
                <w:rStyle w:val="a9"/>
                <w:rFonts w:cs="Arial"/>
                <w:szCs w:val="18"/>
              </w:rPr>
            </w:pPr>
            <w:ins w:id="1600" w:author="박종근/선임연구원/차세대표준(연)CAS팀(jong1.park@lge.com)" w:date="2019-05-15T03:48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01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02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03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04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05" w:author="박종근/선임연구원/차세대표준(연)CAS팀(jong1.park@lge.com)" w:date="2019-05-15T03:48:00Z"/>
                <w:rFonts w:eastAsia="SimSun" w:cs="Arial"/>
                <w:color w:val="000000"/>
                <w:szCs w:val="18"/>
                <w:lang w:eastAsia="zh-CN"/>
              </w:rPr>
            </w:pPr>
            <w:ins w:id="1606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DL_1A-7A-8A_UL_1A-7A</w:t>
              </w:r>
            </w:ins>
          </w:p>
          <w:p w:rsidR="002F3D27" w:rsidRPr="001A0E24" w:rsidRDefault="002F3D27" w:rsidP="001A0E24">
            <w:pPr>
              <w:pStyle w:val="TAL"/>
              <w:rPr>
                <w:ins w:id="1607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08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(ongoing) DL_1A-7A-7A_UL_1A-7A</w:t>
              </w:r>
            </w:ins>
          </w:p>
        </w:tc>
      </w:tr>
      <w:tr w:rsidR="002F3D27" w:rsidRPr="00E97C6C" w:rsidTr="00832359">
        <w:trPr>
          <w:cantSplit/>
          <w:trHeight w:val="281"/>
          <w:ins w:id="1609" w:author="박종근/선임연구원/차세대표준(연)CAS팀(jong1.park@lge.com)" w:date="2019-05-15T03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610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11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612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13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93C14" w:rsidRDefault="002F3D27" w:rsidP="001A0E24">
            <w:pPr>
              <w:pStyle w:val="TAL"/>
              <w:rPr>
                <w:ins w:id="1614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15" w:author="박종근/선임연구원/차세대표준(연)CAS팀(jong1.park@lge.com)" w:date="2019-05-15T03:4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1A-7A-7A-8A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1A-8A_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631401" w:rsidRDefault="002F3D27" w:rsidP="001A0E24">
            <w:pPr>
              <w:pStyle w:val="TAL"/>
              <w:rPr>
                <w:ins w:id="1616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17" w:author="박종근/선임연구원/차세대표준(연)CAS팀(jong1.park@lge.com)" w:date="2019-05-15T03:49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18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19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20" w:author="박종근/선임연구원/차세대표준(연)CAS팀(jong1.park@lge.com)" w:date="2019-05-15T03:46:00Z"/>
                <w:rStyle w:val="a9"/>
                <w:rFonts w:cs="Arial"/>
                <w:szCs w:val="18"/>
              </w:rPr>
            </w:pPr>
            <w:ins w:id="1621" w:author="박종근/선임연구원/차세대표준(연)CAS팀(jong1.park@lge.com)" w:date="2019-05-15T03:48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22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23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24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25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26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27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DL_1A-7A-8A_UL_1A-8A</w:t>
              </w:r>
            </w:ins>
          </w:p>
        </w:tc>
      </w:tr>
      <w:tr w:rsidR="002F3D27" w:rsidRPr="00E97C6C" w:rsidTr="00832359">
        <w:trPr>
          <w:cantSplit/>
          <w:trHeight w:val="281"/>
          <w:ins w:id="1628" w:author="박종근/선임연구원/차세대표준(연)CAS팀(jong1.park@lge.com)" w:date="2019-05-15T03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629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30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631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32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93C14" w:rsidRDefault="002F3D27" w:rsidP="001A0E24">
            <w:pPr>
              <w:pStyle w:val="TAL"/>
              <w:rPr>
                <w:ins w:id="1633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34" w:author="박종근/선임연구원/차세대표준(연)CAS팀(jong1.park@lge.com)" w:date="2019-05-15T03:4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1A-7A-7A-8A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7A-8A_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631401" w:rsidRDefault="002F3D27" w:rsidP="001A0E24">
            <w:pPr>
              <w:pStyle w:val="TAL"/>
              <w:rPr>
                <w:ins w:id="1635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36" w:author="박종근/선임연구원/차세대표준(연)CAS팀(jong1.park@lge.com)" w:date="2019-05-15T03:49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37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38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39" w:author="박종근/선임연구원/차세대표준(연)CAS팀(jong1.park@lge.com)" w:date="2019-05-15T03:46:00Z"/>
                <w:rStyle w:val="a9"/>
                <w:rFonts w:cs="Arial"/>
                <w:szCs w:val="18"/>
              </w:rPr>
            </w:pPr>
            <w:ins w:id="1640" w:author="박종근/선임연구원/차세대표준(연)CAS팀(jong1.park@lge.com)" w:date="2019-05-15T03:49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41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42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43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44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45" w:author="박종근/선임연구원/차세대표준(연)CAS팀(jong1.park@lge.com)" w:date="2019-05-15T03:49:00Z"/>
                <w:rFonts w:eastAsia="SimSun" w:cs="Arial"/>
                <w:color w:val="000000"/>
                <w:szCs w:val="18"/>
                <w:lang w:eastAsia="zh-CN"/>
              </w:rPr>
            </w:pPr>
            <w:ins w:id="1646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(ongoing) DL_1A-7A-8A_UL_7A-8A</w:t>
              </w:r>
            </w:ins>
          </w:p>
          <w:p w:rsidR="002F3D27" w:rsidRPr="001A0E24" w:rsidRDefault="002F3D27" w:rsidP="001A0E24">
            <w:pPr>
              <w:pStyle w:val="TAL"/>
              <w:rPr>
                <w:ins w:id="1647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48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DL_7A-7A-8A_UL_7A-8A</w:t>
              </w:r>
            </w:ins>
          </w:p>
        </w:tc>
      </w:tr>
    </w:tbl>
    <w:p w:rsidR="00EB7DF0" w:rsidRPr="00CA72E0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lastRenderedPageBreak/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4769"/>
        <w:gridCol w:w="972"/>
        <w:gridCol w:w="586"/>
        <w:gridCol w:w="22"/>
        <w:gridCol w:w="178"/>
        <w:gridCol w:w="386"/>
        <w:gridCol w:w="44"/>
        <w:gridCol w:w="156"/>
        <w:gridCol w:w="386"/>
        <w:gridCol w:w="55"/>
        <w:gridCol w:w="6"/>
        <w:gridCol w:w="9"/>
        <w:gridCol w:w="115"/>
        <w:gridCol w:w="413"/>
        <w:gridCol w:w="44"/>
        <w:gridCol w:w="74"/>
        <w:gridCol w:w="459"/>
        <w:gridCol w:w="19"/>
        <w:gridCol w:w="56"/>
        <w:gridCol w:w="587"/>
        <w:gridCol w:w="2879"/>
        <w:gridCol w:w="1286"/>
        <w:tblGridChange w:id="1649">
          <w:tblGrid>
            <w:gridCol w:w="2051"/>
            <w:gridCol w:w="73"/>
            <w:gridCol w:w="1"/>
            <w:gridCol w:w="4695"/>
            <w:gridCol w:w="203"/>
            <w:gridCol w:w="3"/>
            <w:gridCol w:w="8"/>
            <w:gridCol w:w="1"/>
            <w:gridCol w:w="757"/>
            <w:gridCol w:w="236"/>
            <w:gridCol w:w="3"/>
            <w:gridCol w:w="11"/>
            <w:gridCol w:w="1"/>
            <w:gridCol w:w="335"/>
            <w:gridCol w:w="22"/>
            <w:gridCol w:w="178"/>
            <w:gridCol w:w="52"/>
            <w:gridCol w:w="3"/>
            <w:gridCol w:w="331"/>
            <w:gridCol w:w="44"/>
            <w:gridCol w:w="156"/>
            <w:gridCol w:w="68"/>
            <w:gridCol w:w="3"/>
            <w:gridCol w:w="315"/>
            <w:gridCol w:w="55"/>
            <w:gridCol w:w="6"/>
            <w:gridCol w:w="9"/>
            <w:gridCol w:w="115"/>
            <w:gridCol w:w="98"/>
            <w:gridCol w:w="8"/>
            <w:gridCol w:w="307"/>
            <w:gridCol w:w="44"/>
            <w:gridCol w:w="74"/>
            <w:gridCol w:w="168"/>
            <w:gridCol w:w="7"/>
            <w:gridCol w:w="284"/>
            <w:gridCol w:w="19"/>
            <w:gridCol w:w="56"/>
            <w:gridCol w:w="238"/>
            <w:gridCol w:w="2"/>
            <w:gridCol w:w="347"/>
            <w:gridCol w:w="252"/>
            <w:gridCol w:w="1"/>
            <w:gridCol w:w="2626"/>
            <w:gridCol w:w="358"/>
            <w:gridCol w:w="928"/>
            <w:gridCol w:w="358"/>
          </w:tblGrid>
        </w:tblGridChange>
      </w:tblGrid>
      <w:tr w:rsidR="007C71AB" w:rsidRPr="00444CEE" w:rsidTr="007C71AB">
        <w:trPr>
          <w:trHeight w:val="416"/>
        </w:trPr>
        <w:tc>
          <w:tcPr>
            <w:tcW w:w="5000" w:type="pct"/>
            <w:gridSpan w:val="23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566156" w:rsidRPr="00444CEE" w:rsidTr="00B43FB8">
        <w:trPr>
          <w:trHeight w:val="873"/>
        </w:trPr>
        <w:tc>
          <w:tcPr>
            <w:tcW w:w="65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1533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3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188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06" w:type="pct"/>
            <w:gridSpan w:val="6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95" w:type="pct"/>
            <w:gridSpan w:val="4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92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566156" w:rsidRPr="00957F6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957F6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EB4288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5" w:type="pct"/>
            <w:gridSpan w:val="18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1533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06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36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34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172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8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lastRenderedPageBreak/>
              <w:t>CA_5A-46D-66A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1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5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07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15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185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9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11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189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327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206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06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313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59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5" w:type="pct"/>
            <w:gridSpan w:val="18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1533" w:type="pct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0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1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2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3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4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5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6</w:t>
              </w:r>
              <w:r>
                <w:rPr>
                  <w:rFonts w:eastAsiaTheme="minorEastAsia" w:cs="Arial"/>
                  <w:b w:val="0"/>
                  <w:lang w:eastAsia="ko-KR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6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7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8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9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0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1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2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3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4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ins w:id="1665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13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ins w:id="1666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66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155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667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ins w:id="166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6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CA_2A-14A-30A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67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7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_2A-14A</w:t>
              </w:r>
            </w:ins>
          </w:p>
          <w:p w:rsidR="002B1AEC" w:rsidRPr="001E5CF5" w:rsidRDefault="002B1AEC" w:rsidP="00770410">
            <w:pPr>
              <w:pStyle w:val="TAH"/>
              <w:rPr>
                <w:ins w:id="167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7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CA_14A-30A</w:t>
              </w:r>
            </w:ins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67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7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7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7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ins w:id="167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7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8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8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68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68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7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40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68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690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69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69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69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9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9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ins w:id="169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9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9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0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0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70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0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0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705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0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70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0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30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1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ins w:id="171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1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1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1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1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71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1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1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720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72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2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CA_2A-14A-66A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2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2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_2A-14A</w:t>
              </w:r>
            </w:ins>
          </w:p>
          <w:p w:rsidR="002B1AEC" w:rsidRPr="005C4FD5" w:rsidRDefault="002B1AEC" w:rsidP="00770410">
            <w:pPr>
              <w:pStyle w:val="TAH"/>
              <w:rPr>
                <w:ins w:id="172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2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2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2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2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3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73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3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3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3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3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36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3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3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3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4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4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4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743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4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4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4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47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4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4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75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5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5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5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5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5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5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5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758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5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6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6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6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66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6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6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76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66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6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6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6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7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7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7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7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7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775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7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77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_14A-30A-66A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7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7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CA_14A-30A</w:t>
              </w:r>
            </w:ins>
          </w:p>
          <w:p w:rsidR="002B1AEC" w:rsidRPr="001E5CF5" w:rsidRDefault="002B1AEC" w:rsidP="00770410">
            <w:pPr>
              <w:pStyle w:val="TAH"/>
              <w:rPr>
                <w:ins w:id="178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8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ins w:id="178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8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78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8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78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78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8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8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9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9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9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9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9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40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9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96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797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9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9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ins w:id="180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0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30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0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0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30</w:t>
              </w:r>
            </w:ins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0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80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0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0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0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0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1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1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813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1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1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ins w:id="181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17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66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1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1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66</w:t>
              </w:r>
            </w:ins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2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82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2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2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2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2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2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2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2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2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1830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83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3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CA_2A-2A-14A-66A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83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3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CA_2A-14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  <w:p w:rsidR="002B1AEC" w:rsidRPr="001E5CF5" w:rsidRDefault="002B1AEC" w:rsidP="00770410">
            <w:pPr>
              <w:pStyle w:val="TAH"/>
              <w:rPr>
                <w:ins w:id="183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3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3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3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ins w:id="183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4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CA_2A-2A Bandwidth Combination Set 0 in Table 5.6A.1-3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84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4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84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4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845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4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4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4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4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5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5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85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5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5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5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5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185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5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5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860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6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6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6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6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6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6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86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6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6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7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7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7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187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7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7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7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877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87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7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CA_14A-30A-66A-66A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88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8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CA_14A-30A</w:t>
              </w:r>
            </w:ins>
          </w:p>
          <w:p w:rsidR="002B1AEC" w:rsidRPr="001E5CF5" w:rsidRDefault="002B1AEC" w:rsidP="00770410">
            <w:pPr>
              <w:pStyle w:val="TAH"/>
              <w:rPr>
                <w:ins w:id="188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8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ins w:id="188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8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8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8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88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8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9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9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9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9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89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9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8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97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898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9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0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ins w:id="190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0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0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0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90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0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0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0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191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1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1913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1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1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ins w:id="191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1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ins w:id="191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1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2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2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922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92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2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CA_2A-14A-66A-66A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2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26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-14A</w:t>
              </w:r>
            </w:ins>
          </w:p>
          <w:p w:rsidR="002B1AEC" w:rsidRPr="001E5CF5" w:rsidRDefault="002B1AEC" w:rsidP="00770410">
            <w:pPr>
              <w:pStyle w:val="TAH"/>
              <w:rPr>
                <w:ins w:id="192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2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2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3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3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3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93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3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3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3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3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3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3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4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4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4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4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4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945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4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4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4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4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5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5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95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5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5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5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5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5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5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5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1960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6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6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6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6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ins w:id="196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6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6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6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1969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7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7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CA_2A-2A-14A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-66A-66A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7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7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CA_2A-14A</w:t>
              </w:r>
            </w:ins>
          </w:p>
          <w:p w:rsidR="002B1AEC" w:rsidRPr="001E5CF5" w:rsidRDefault="002B1AEC" w:rsidP="00770410">
            <w:pPr>
              <w:pStyle w:val="TAH"/>
              <w:rPr>
                <w:ins w:id="197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7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7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7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ins w:id="197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7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CA_2A-2A Bandwidth Combination Set 0 in Table 5.6A.1-3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98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8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98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8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984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8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8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8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8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8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9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99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9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9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9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9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19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9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9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1999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0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0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200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0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ins w:id="200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0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0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2008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200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1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CA_2A-14A-66A-66A-66A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20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1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-14A</w:t>
              </w:r>
            </w:ins>
          </w:p>
          <w:p w:rsidR="002B1AEC" w:rsidRPr="001E5CF5" w:rsidRDefault="002B1AEC" w:rsidP="00770410">
            <w:pPr>
              <w:pStyle w:val="TAH"/>
              <w:rPr>
                <w:ins w:id="201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1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201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1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1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1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201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2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2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202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202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90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202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3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2031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3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3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203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3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3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3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203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3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4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4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4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204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4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4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2046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4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4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204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5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ins w:id="205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5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CA_66A-66A-66A Bandwidth Combination Set 0 in Table 5.6A.1-4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5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5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055" w:author="박종근/선임연구원/차세대표준(연)CAS팀(jong1.park@lge.com)" w:date="2019-05-15T00:06:00Z"/>
        </w:trPr>
        <w:tc>
          <w:tcPr>
            <w:tcW w:w="65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056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57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CA_2A-13A-46A-46D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058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59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ins w:id="2060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1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062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3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064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5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ins w:id="2066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7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068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9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6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070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71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3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072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73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074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75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110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076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77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078" w:author="박종근/선임연구원/차세대표준(연)CAS팀(jong1.park@lge.com)" w:date="2019-05-15T00:06:00Z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079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080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ins w:id="2081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82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ins w:id="2083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084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ins w:id="2085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86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087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88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6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089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3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090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091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092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093" w:author="박종근/선임연구원/차세대표준(연)CAS팀(jong1.park@lge.com)" w:date="2019-05-15T00:08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094" w:author="박종근/선임연구원/차세대표준(연)CAS팀(jong1.park@lge.com)" w:date="2019-05-15T00:06:00Z"/>
          <w:trPrChange w:id="2095" w:author="박종근/선임연구원/차세대표준(연)CAS팀(jong1.park@lge.com)" w:date="2019-05-15T00:08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096" w:author="박종근/선임연구원/차세대표준(연)CAS팀(jong1.park@lge.com)" w:date="2019-05-15T00:08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097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098" w:author="박종근/선임연구원/차세대표준(연)CAS팀(jong1.park@lge.com)" w:date="2019-05-15T00:08:00Z">
              <w:tcPr>
                <w:tcW w:w="1543" w:type="pct"/>
                <w:gridSpan w:val="5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099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100" w:author="박종근/선임연구원/차세대표준(연)CAS팀(jong1.park@lge.com)" w:date="2019-05-15T00:08:00Z">
              <w:tcPr>
                <w:tcW w:w="317" w:type="pct"/>
                <w:gridSpan w:val="5"/>
                <w:vAlign w:val="center"/>
              </w:tcPr>
            </w:tcPrChange>
          </w:tcPr>
          <w:p w:rsidR="00566156" w:rsidRPr="001E5CF5" w:rsidRDefault="00566156" w:rsidP="00566156">
            <w:pPr>
              <w:pStyle w:val="TAH"/>
              <w:rPr>
                <w:ins w:id="2101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102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2103" w:author="박종근/선임연구원/차세대표준(연)CAS팀(jong1.park@lge.com)" w:date="2019-05-15T00:08:00Z">
              <w:tcPr>
                <w:tcW w:w="1130" w:type="pct"/>
                <w:gridSpan w:val="30"/>
              </w:tcPr>
            </w:tcPrChange>
          </w:tcPr>
          <w:p w:rsidR="00566156" w:rsidRPr="001E5CF5" w:rsidRDefault="00566156" w:rsidP="00566156">
            <w:pPr>
              <w:pStyle w:val="TAH"/>
              <w:rPr>
                <w:ins w:id="2104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105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See CA_46A-46D Bandwidth Combination Set 0 in Table 5.6A.1-3</w:t>
              </w:r>
            </w:ins>
          </w:p>
        </w:tc>
        <w:tc>
          <w:tcPr>
            <w:tcW w:w="926" w:type="pct"/>
            <w:vMerge/>
            <w:tcPrChange w:id="2106" w:author="박종근/선임연구원/차세대표준(연)CAS팀(jong1.park@lge.com)" w:date="2019-05-15T00:08:00Z">
              <w:tcPr>
                <w:tcW w:w="938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07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108" w:author="박종근/선임연구원/차세대표준(연)CAS팀(jong1.park@lge.com)" w:date="2019-05-15T00:08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09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  <w:ins w:id="2110" w:author="박종근/선임연구원/차세대표준(연)CAS팀(jong1.park@lge.com)" w:date="2019-05-15T00:07:00Z"/>
        </w:trPr>
        <w:tc>
          <w:tcPr>
            <w:tcW w:w="65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111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12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CA_2A-13A-46D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113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14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ins w:id="2115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16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117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18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119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0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ins w:id="2121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2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123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4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8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125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6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5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127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8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129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30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131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32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8249A" w:rsidRPr="001E5CF5" w:rsidTr="00B43FB8">
        <w:trPr>
          <w:trHeight w:val="210"/>
          <w:ins w:id="2133" w:author="박종근/선임연구원/차세대표준(연)CAS팀(jong1.park@lge.com)" w:date="2019-05-15T00:07:00Z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134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135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ins w:id="2136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37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ins w:id="2138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139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ins w:id="2140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41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142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43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8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144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ins w:id="2145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146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147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48" w:author="박종근/선임연구원/차세대표준(연)CAS팀(jong1.park@lge.com)" w:date="2019-05-15T00:09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149" w:author="박종근/선임연구원/차세대표준(연)CAS팀(jong1.park@lge.com)" w:date="2019-05-15T00:07:00Z"/>
          <w:trPrChange w:id="2150" w:author="박종근/선임연구원/차세대표준(연)CAS팀(jong1.park@lge.com)" w:date="2019-05-15T00:09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151" w:author="박종근/선임연구원/차세대표준(연)CAS팀(jong1.park@lge.com)" w:date="2019-05-15T00:09:00Z">
              <w:tcPr>
                <w:tcW w:w="668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52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153" w:author="박종근/선임연구원/차세대표준(연)CAS팀(jong1.park@lge.com)" w:date="2019-05-15T00:09:00Z">
              <w:tcPr>
                <w:tcW w:w="1543" w:type="pct"/>
                <w:gridSpan w:val="5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54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155" w:author="박종근/선임연구원/차세대표준(연)CAS팀(jong1.park@lge.com)" w:date="2019-05-15T00:09:00Z">
              <w:tcPr>
                <w:tcW w:w="317" w:type="pct"/>
                <w:gridSpan w:val="5"/>
                <w:vAlign w:val="center"/>
              </w:tcPr>
            </w:tcPrChange>
          </w:tcPr>
          <w:p w:rsidR="00566156" w:rsidRPr="001E5CF5" w:rsidRDefault="00566156" w:rsidP="00566156">
            <w:pPr>
              <w:pStyle w:val="TAH"/>
              <w:rPr>
                <w:ins w:id="2156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57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2158" w:author="박종근/선임연구원/차세대표준(연)CAS팀(jong1.park@lge.com)" w:date="2019-05-15T00:09:00Z">
              <w:tcPr>
                <w:tcW w:w="1130" w:type="pct"/>
                <w:gridSpan w:val="31"/>
              </w:tcPr>
            </w:tcPrChange>
          </w:tcPr>
          <w:p w:rsidR="00566156" w:rsidRPr="001E5CF5" w:rsidRDefault="00566156" w:rsidP="00566156">
            <w:pPr>
              <w:pStyle w:val="TAH"/>
              <w:rPr>
                <w:ins w:id="2159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60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/>
            <w:tcPrChange w:id="2161" w:author="박종근/선임연구원/차세대표준(연)CAS팀(jong1.park@lge.com)" w:date="2019-05-15T00:09:00Z">
              <w:tcPr>
                <w:tcW w:w="938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62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163" w:author="박종근/선임연구원/차세대표준(연)CAS팀(jong1.park@lge.com)" w:date="2019-05-15T00:09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64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165" w:author="박종근/선임연구원/차세대표준(연)CAS팀(jong1.park@lge.com)" w:date="2019-05-15T00:13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166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67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CA_2A-13A-46A-46C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168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69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170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1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172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3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174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5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4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176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7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7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178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9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180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81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182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83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184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85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186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87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88" w:author="박종근/선임연구원/차세대표준(연)CAS팀(jong1.park@lge.com)" w:date="2019-05-15T00:16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189" w:author="박종근/선임연구원/차세대표준(연)CAS팀(jong1.park@lge.com)" w:date="2019-05-15T00:13:00Z"/>
          <w:trPrChange w:id="2190" w:author="박종근/선임연구원/차세대표준(연)CAS팀(jong1.park@lge.com)" w:date="2019-05-15T00:16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191" w:author="박종근/선임연구원/차세대표준(연)CAS팀(jong1.park@lge.com)" w:date="2019-05-15T00:16:00Z">
              <w:tcPr>
                <w:tcW w:w="668" w:type="pct"/>
                <w:gridSpan w:val="2"/>
                <w:vMerge/>
                <w:vAlign w:val="center"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192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193" w:author="박종근/선임연구원/차세대표준(연)CAS팀(jong1.park@lge.com)" w:date="2019-05-15T00:16:00Z">
              <w:tcPr>
                <w:tcW w:w="1542" w:type="pct"/>
                <w:gridSpan w:val="4"/>
                <w:vMerge/>
                <w:vAlign w:val="center"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194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195" w:author="박종근/선임연구원/차세대표준(연)CAS팀(jong1.park@lge.com)" w:date="2019-05-15T00:16:00Z">
              <w:tcPr>
                <w:tcW w:w="316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196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97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  <w:tcPrChange w:id="2198" w:author="박종근/선임연구원/차세대표준(연)CAS팀(jong1.park@lge.com)" w:date="2019-05-15T00:16:00Z">
              <w:tcPr>
                <w:tcW w:w="189" w:type="pct"/>
                <w:gridSpan w:val="7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199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2200" w:author="박종근/선임연구원/차세대표준(연)CAS팀(jong1.park@lge.com)" w:date="2019-05-15T00:16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01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4" w:type="pct"/>
            <w:gridSpan w:val="4"/>
            <w:tcPrChange w:id="2202" w:author="박종근/선임연구원/차세대표준(연)CAS팀(jong1.park@lge.com)" w:date="2019-05-15T00:16:00Z">
              <w:tcPr>
                <w:tcW w:w="189" w:type="pct"/>
                <w:gridSpan w:val="7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03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204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7" w:type="pct"/>
            <w:gridSpan w:val="4"/>
            <w:tcPrChange w:id="2205" w:author="박종근/선임연구원/차세대표준(연)CAS팀(jong1.park@lge.com)" w:date="2019-05-15T00:16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06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207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  <w:tcPrChange w:id="2208" w:author="박종근/선임연구원/차세대표준(연)CAS팀(jong1.park@lge.com)" w:date="2019-05-15T00:16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09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  <w:tcPrChange w:id="2210" w:author="박종근/선임연구원/차세대표준(연)CAS팀(jong1.park@lge.com)" w:date="2019-05-15T00:16:00Z">
              <w:tcPr>
                <w:tcW w:w="189" w:type="pct"/>
                <w:gridSpan w:val="3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11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tcPrChange w:id="2212" w:author="박종근/선임연구원/차세대표준(연)CAS팀(jong1.park@lge.com)" w:date="2019-05-15T00:16:00Z">
              <w:tcPr>
                <w:tcW w:w="938" w:type="pct"/>
                <w:gridSpan w:val="2"/>
                <w:vMerge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213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214" w:author="박종근/선임연구원/차세대표준(연)CAS팀(jong1.park@lge.com)" w:date="2019-05-15T00:16:00Z">
              <w:tcPr>
                <w:tcW w:w="404" w:type="pct"/>
                <w:gridSpan w:val="2"/>
                <w:vMerge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215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216" w:author="박종근/선임연구원/차세대표준(연)CAS팀(jong1.park@lge.com)" w:date="2019-05-15T00:13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17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18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19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220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221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222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See CA_46A-46C Bandwidth Combination Set 0 in the Table 5.6A.1-3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223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224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225" w:author="박종근/선임연구원/차세대표준(연)CAS팀(jong1.park@lge.com)" w:date="2019-05-15T00:16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26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27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CA_2A-13A-46C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28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29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30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1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232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3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34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5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36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7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238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9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240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41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242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43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44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45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46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47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248" w:author="박종근/선임연구원/차세대표준(연)CAS팀(jong1.park@lge.com)" w:date="2019-05-15T00:16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49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50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51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52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253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254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55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56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257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58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259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60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261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262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263" w:author="박종근/선임연구원/차세대표준(연)CAS팀(jong1.park@lge.com)" w:date="2019-05-15T00:16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64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65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66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67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268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69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270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271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272" w:author="박종근/선임연구원/차세대표준(연)CAS팀(jong1.park@lge.com)" w:date="2019-05-15T00:20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7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74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CA_2A-13A-46A-46A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7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76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7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78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27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0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8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2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8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4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ins w:id="228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6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28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8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28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90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9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92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9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94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295" w:author="박종근/선임연구원/차세대표준(연)CAS팀(jong1.park@lge.com)" w:date="2019-05-15T00:20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9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9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9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99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30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30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0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03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ins w:id="230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05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30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0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30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30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310" w:author="박종근/선임연구원/차세대표준(연)CAS팀(jong1.park@lge.com)" w:date="2019-05-15T00:20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1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1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1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14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31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16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See CA_46A-46A Bandwidth combination set 0 in Table 5.6A.1-3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31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31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319" w:author="박종근/선임연구원/차세대표준(연)CAS팀(jong1.park@lge.com)" w:date="2019-05-15T00:20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2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21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CA_2A-13A-46A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2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23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2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25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32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27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2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29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3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1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33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3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33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5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33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7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3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9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4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41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342" w:author="박종근/선임연구원/차세대표준(연)CAS팀(jong1.park@lge.com)" w:date="2019-05-15T00:20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4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4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4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46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34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34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4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50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35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52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35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5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35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35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357" w:author="박종근/선임연구원/차세대표준(연)CAS팀(jong1.park@lge.com)" w:date="2019-05-15T00:20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5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5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6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61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36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36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36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ins w:id="236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66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36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6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69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37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37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372" w:author="박종근/선임연구원/차세대표준(연)CAS팀(jong1.park@lge.com)" w:date="2019-05-15T00:22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7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74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CA_2A-13A-46E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7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76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7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78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37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0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8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2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8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4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38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6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38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8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38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90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ins w:id="239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92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110</w:t>
              </w:r>
            </w:ins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ins w:id="2393" w:author="박종근/선임연구원/차세대표준(연)CAS팀(jong1.park@lge.com)" w:date="2019-05-15T00:23:00Z"/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ins w:id="239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95" w:author="박종근/선임연구원/차세대표준(연)CAS팀(jong1.park@lge.com)" w:date="2019-05-15T00:24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396" w:author="박종근/선임연구원/차세대표준(연)CAS팀(jong1.park@lge.com)" w:date="2019-05-15T00:22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9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9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9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00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40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40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40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04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40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06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40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40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40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41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411" w:author="박종근/선임연구원/차세대표준(연)CAS팀(jong1.park@lge.com)" w:date="2019-05-15T00:22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41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41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41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15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416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17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See the CA_46E Bandwidth combination set 0 in the Table 5.6A.1-1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41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41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420" w:author="박종근/선임연구원/차세대표준(연)CAS팀(jong1.park@lge.com)" w:date="2019-05-15T00:22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42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22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CA_2A-46E-66A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42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24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42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26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42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28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42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0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43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2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43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4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43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6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43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8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ins w:id="2439" w:author="박종근/선임연구원/차세대표준(연)CAS팀(jong1.park@lge.com)" w:date="2019-05-15T00:24:00Z"/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ins w:id="244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41" w:author="박종근/선임연구원/차세대표준(연)CAS팀(jong1.park@lge.com)" w:date="2019-05-15T00:25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ins w:id="2442" w:author="박종근/선임연구원/차세대표준(연)CAS팀(jong1.park@lge.com)" w:date="2019-05-15T00:24:00Z"/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ins w:id="244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44" w:author="박종근/선임연구원/차세대표준(연)CAS팀(jong1.park@lge.com)" w:date="2019-05-15T00:25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445" w:author="박종근/선임연구원/차세대표준(연)CAS팀(jong1.park@lge.com)" w:date="2019-05-15T00:22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446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44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44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49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45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51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See the CA_46E Bandwidth combination set 0 in the Table 5.6A.1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45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45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54" w:author="박종근/선임연구원/차세대표준(연)CAS팀(jong1.park@lge.com)" w:date="2019-05-15T00:24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455" w:author="박종근/선임연구원/차세대표준(연)CAS팀(jong1.park@lge.com)" w:date="2019-05-15T00:22:00Z"/>
          <w:trPrChange w:id="2456" w:author="박종근/선임연구원/차세대표준(연)CAS팀(jong1.park@lge.com)" w:date="2019-05-15T00:24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457" w:author="박종근/선임연구원/차세대표준(연)CAS팀(jong1.park@lge.com)" w:date="2019-05-15T00:24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45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459" w:author="박종근/선임연구원/차세대표준(연)CAS팀(jong1.park@lge.com)" w:date="2019-05-15T00:24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46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461" w:author="박종근/선임연구원/차세대표준(연)CAS팀(jong1.park@lge.com)" w:date="2019-05-15T00:24:00Z">
              <w:tcPr>
                <w:tcW w:w="316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6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63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  <w:tcPrChange w:id="2464" w:author="박종근/선임연구원/차세대표준(연)CAS팀(jong1.park@lge.com)" w:date="2019-05-15T00:24:00Z">
              <w:tcPr>
                <w:tcW w:w="189" w:type="pct"/>
                <w:gridSpan w:val="7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6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66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2467" w:author="박종근/선임연구원/차세대표준(연)CAS팀(jong1.park@lge.com)" w:date="2019-05-15T00:24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6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69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2470" w:author="박종근/선임연구원/차세대표준(연)CAS팀(jong1.park@lge.com)" w:date="2019-05-15T00:24:00Z">
              <w:tcPr>
                <w:tcW w:w="189" w:type="pct"/>
                <w:gridSpan w:val="7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7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72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2473" w:author="박종근/선임연구원/차세대표준(연)CAS팀(jong1.park@lge.com)" w:date="2019-05-15T00:24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7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75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2476" w:author="박종근/선임연구원/차세대표준(연)CAS팀(jong1.park@lge.com)" w:date="2019-05-15T00:24:00Z">
              <w:tcPr>
                <w:tcW w:w="190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7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78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2479" w:author="박종근/선임연구원/차세대표준(연)CAS팀(jong1.park@lge.com)" w:date="2019-05-15T00:24:00Z">
              <w:tcPr>
                <w:tcW w:w="189" w:type="pct"/>
                <w:gridSpan w:val="3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8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81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2482" w:author="박종근/선임연구원/차세대표준(연)CAS팀(jong1.park@lge.com)" w:date="2019-05-15T00:24:00Z">
              <w:tcPr>
                <w:tcW w:w="938" w:type="pct"/>
                <w:gridSpan w:val="3"/>
                <w:vMerge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48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484" w:author="박종근/선임연구원/차세대표준(연)CAS팀(jong1.park@lge.com)" w:date="2019-05-15T00:24:00Z">
              <w:tcPr>
                <w:tcW w:w="404" w:type="pct"/>
                <w:gridSpan w:val="2"/>
                <w:vMerge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48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86" w:author="박종근/선임연구원/차세대표준(연)CAS팀(jong1.park@lge.com)" w:date="2019-05-15T00:28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487" w:author="박종근/선임연구원/차세대표준(연)CAS팀(jong1.park@lge.com)" w:date="2019-05-15T00:26:00Z"/>
          <w:trPrChange w:id="2488" w:author="박종근/선임연구원/차세대표준(연)CAS팀(jong1.park@lge.com)" w:date="2019-05-15T00:28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2489" w:author="박종근/선임연구원/차세대표준(연)CAS팀(jong1.park@lge.com)" w:date="2019-05-15T00:28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49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491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CA_2A-46D-66A</w:t>
              </w:r>
            </w:ins>
          </w:p>
        </w:tc>
        <w:tc>
          <w:tcPr>
            <w:tcW w:w="1533" w:type="pct"/>
            <w:vMerge w:val="restart"/>
            <w:vAlign w:val="center"/>
            <w:tcPrChange w:id="2492" w:author="박종근/선임연구원/차세대표준(연)CAS팀(jong1.park@lge.com)" w:date="2019-05-15T00:28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49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494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313" w:type="pct"/>
            <w:vAlign w:val="center"/>
            <w:tcPrChange w:id="2495" w:author="박종근/선임연구원/차세대표준(연)CAS팀(jong1.park@lge.com)" w:date="2019-05-15T00:28:00Z">
              <w:tcPr>
                <w:tcW w:w="316" w:type="pct"/>
                <w:gridSpan w:val="5"/>
                <w:vAlign w:val="center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49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497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  <w:tcPrChange w:id="2498" w:author="박종근/선임연구원/차세대표준(연)CAS팀(jong1.park@lge.com)" w:date="2019-05-15T00:28:00Z">
              <w:tcPr>
                <w:tcW w:w="189" w:type="pct"/>
                <w:gridSpan w:val="7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49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00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2501" w:author="박종근/선임연구원/차세대표준(연)CAS팀(jong1.park@lge.com)" w:date="2019-05-15T00:28:00Z">
              <w:tcPr>
                <w:tcW w:w="189" w:type="pct"/>
                <w:gridSpan w:val="5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0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03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2504" w:author="박종근/선임연구원/차세대표준(연)CAS팀(jong1.park@lge.com)" w:date="2019-05-15T00:28:00Z">
              <w:tcPr>
                <w:tcW w:w="189" w:type="pct"/>
                <w:gridSpan w:val="7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05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06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2507" w:author="박종근/선임연구원/차세대표준(연)CAS팀(jong1.park@lge.com)" w:date="2019-05-15T00:28:00Z">
              <w:tcPr>
                <w:tcW w:w="189" w:type="pct"/>
                <w:gridSpan w:val="5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0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09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2510" w:author="박종근/선임연구원/차세대표준(연)CAS팀(jong1.park@lge.com)" w:date="2019-05-15T00:28:00Z">
              <w:tcPr>
                <w:tcW w:w="190" w:type="pct"/>
                <w:gridSpan w:val="5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1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12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2513" w:author="박종근/선임연구원/차세대표준(연)CAS팀(jong1.park@lge.com)" w:date="2019-05-15T00:28:00Z">
              <w:tcPr>
                <w:tcW w:w="189" w:type="pct"/>
                <w:gridSpan w:val="3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1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15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  <w:tcPrChange w:id="2516" w:author="박종근/선임연구원/차세대표준(연)CAS팀(jong1.park@lge.com)" w:date="2019-05-15T00:28:00Z">
              <w:tcPr>
                <w:tcW w:w="938" w:type="pct"/>
                <w:gridSpan w:val="3"/>
                <w:vMerge w:val="restart"/>
              </w:tcPr>
            </w:tcPrChange>
          </w:tcPr>
          <w:p w:rsidR="003877FA" w:rsidRPr="005C4FD5" w:rsidRDefault="003877FA" w:rsidP="001E5CF5">
            <w:pPr>
              <w:pStyle w:val="TAH"/>
              <w:rPr>
                <w:ins w:id="251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18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  <w:tcPrChange w:id="2519" w:author="박종근/선임연구원/차세대표준(연)CAS팀(jong1.park@lge.com)" w:date="2019-05-15T00:28:00Z">
              <w:tcPr>
                <w:tcW w:w="404" w:type="pct"/>
                <w:gridSpan w:val="2"/>
                <w:vMerge w:val="restart"/>
              </w:tcPr>
            </w:tcPrChange>
          </w:tcPr>
          <w:p w:rsidR="003877FA" w:rsidRPr="005C4FD5" w:rsidRDefault="003877FA" w:rsidP="001E5CF5">
            <w:pPr>
              <w:pStyle w:val="TAH"/>
              <w:rPr>
                <w:ins w:id="252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21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877FA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22" w:author="박종근/선임연구원/차세대표준(연)CAS팀(jong1.park@lge.com)" w:date="2019-05-15T00:2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523" w:author="박종근/선임연구원/차세대표준(연)CAS팀(jong1.park@lge.com)" w:date="2019-05-15T00:26:00Z"/>
          <w:trPrChange w:id="2524" w:author="박종근/선임연구원/차세대표준(연)CAS팀(jong1.park@lge.com)" w:date="2019-05-15T00:27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525" w:author="박종근/선임연구원/차세대표준(연)CAS팀(jong1.park@lge.com)" w:date="2019-05-15T00:27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52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527" w:author="박종근/선임연구원/차세대표준(연)CAS팀(jong1.park@lge.com)" w:date="2019-05-15T00:27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52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529" w:author="박종근/선임연구원/차세대표준(연)CAS팀(jong1.park@lge.com)" w:date="2019-05-15T00:27:00Z">
              <w:tcPr>
                <w:tcW w:w="316" w:type="pct"/>
                <w:gridSpan w:val="5"/>
                <w:vAlign w:val="center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3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31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2532" w:author="박종근/선임연구원/차세대표준(연)CAS팀(jong1.park@lge.com)" w:date="2019-05-15T00:27:00Z">
              <w:tcPr>
                <w:tcW w:w="1" w:type="pct"/>
                <w:gridSpan w:val="32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3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34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/>
            <w:tcPrChange w:id="2535" w:author="박종근/선임연구원/차세대표준(연)CAS팀(jong1.park@lge.com)" w:date="2019-05-15T00:27:00Z">
              <w:tcPr>
                <w:tcW w:w="938" w:type="pct"/>
                <w:gridSpan w:val="3"/>
                <w:vMerge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53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537" w:author="박종근/선임연구원/차세대표준(연)CAS팀(jong1.park@lge.com)" w:date="2019-05-15T00:27:00Z">
              <w:tcPr>
                <w:tcW w:w="404" w:type="pct"/>
                <w:gridSpan w:val="2"/>
                <w:vMerge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53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  <w:ins w:id="2539" w:author="박종근/선임연구원/차세대표준(연)CAS팀(jong1.park@lge.com)" w:date="2019-05-15T00:26:00Z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4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4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ins w:id="254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43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ins w:id="254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45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4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47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4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49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ins w:id="255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51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ins w:id="255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53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ins w:id="255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55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ins w:id="255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ins w:id="255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  <w:ins w:id="2558" w:author="박종근/선임연구원/차세대표준(연)CAS팀(jong1.park@lge.com)" w:date="2019-05-15T00:26:00Z"/>
        </w:trPr>
        <w:tc>
          <w:tcPr>
            <w:tcW w:w="659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ins w:id="255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0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CA_2A-46C-66A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ins w:id="256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2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ins w:id="256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4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ins w:id="2565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6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6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8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6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0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ins w:id="257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2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ins w:id="257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4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ins w:id="2575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6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ins w:id="257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8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ins w:id="257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80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877FA" w:rsidRPr="001E5CF5" w:rsidTr="00B43FB8">
        <w:trPr>
          <w:trHeight w:val="210"/>
          <w:ins w:id="2581" w:author="박종근/선임연구원/차세대표준(연)CAS팀(jong1.park@lge.com)" w:date="2019-05-15T00:26:00Z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8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8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ins w:id="258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85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3877FA" w:rsidRPr="001E5CF5" w:rsidRDefault="003877FA" w:rsidP="003877FA">
            <w:pPr>
              <w:pStyle w:val="TAH"/>
              <w:rPr>
                <w:ins w:id="258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87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ins w:id="258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ins w:id="258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  <w:ins w:id="2590" w:author="박종근/선임연구원/차세대표준(연)CAS팀(jong1.park@lge.com)" w:date="2019-05-15T00:26:00Z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9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9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ins w:id="259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94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ins w:id="2595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96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9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98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9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600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ins w:id="260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602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ins w:id="260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604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ins w:id="2605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606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ins w:id="260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ins w:id="260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609" w:author="박종근/선임연구원/차세대표준(연)CAS팀(jong1.park@lge.com)" w:date="2019-05-15T00:29:00Z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1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1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CA_2A-13A-66A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1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13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1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15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61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17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1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19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2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62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3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62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5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62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7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2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9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3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3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17F58" w:rsidRPr="001E5CF5" w:rsidTr="00B43FB8">
        <w:trPr>
          <w:trHeight w:val="210"/>
          <w:ins w:id="2632" w:author="박종근/선임연구원/차세대표준(연)CAS팀(jong1.park@lge.com)" w:date="2019-05-15T00:29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3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3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3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36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ins w:id="263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63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3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40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64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4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ins w:id="264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4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64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64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647" w:author="박종근/선임연구원/차세대표준(연)CAS팀(jong1.park@lge.com)" w:date="2019-05-15T00:29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4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4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5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5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65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53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5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55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5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57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65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59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66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6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66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63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66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66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666" w:author="박종근/선임연구원/차세대표준(연)CAS팀(jong1.park@lge.com)" w:date="2019-05-15T00:29:00Z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6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68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CA_2A-46A-66A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6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0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7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67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4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7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6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7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8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67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0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68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68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4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8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6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8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8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17F58" w:rsidRPr="001E5CF5" w:rsidTr="00B43FB8">
        <w:trPr>
          <w:trHeight w:val="210"/>
          <w:ins w:id="2689" w:author="박종근/선임연구원/차세대표준(연)CAS팀(jong1.park@lge.com)" w:date="2019-05-15T00:29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9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9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9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93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ins w:id="269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69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69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ins w:id="269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98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ins w:id="269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0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0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70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70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704" w:author="박종근/선임연구원/차세대표준(연)CAS팀(jong1.park@lge.com)" w:date="2019-05-15T00:29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0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0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0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08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70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0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1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1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4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1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6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1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8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71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20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72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72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723" w:author="박종근/선임연구원/차세대표준(연)CAS팀(jong1.park@lge.com)" w:date="2019-05-15T00:30:00Z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2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2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2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2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2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2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73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1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3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3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3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3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3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74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41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4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43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4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4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17F58" w:rsidRPr="001E5CF5" w:rsidTr="00B43FB8">
        <w:trPr>
          <w:trHeight w:val="210"/>
          <w:ins w:id="2746" w:author="박종근/선임연구원/차세대표준(연)CAS팀(jong1.park@lge.com)" w:date="2019-05-15T00:30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4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4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4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5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ins w:id="275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75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5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54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5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5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5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5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75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6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76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76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763" w:author="박종근/선임연구원/차세대표준(연)CAS팀(jong1.park@lge.com)" w:date="2019-05-15T00:30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6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6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6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6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76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6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7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1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7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3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7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7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77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78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78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782" w:author="박종근/선임연구원/차세대표준(연)CAS팀(jong1.park@lge.com)" w:date="2019-05-15T00:30:00Z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8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84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8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8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8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8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78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9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2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9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4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9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9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79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0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80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02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80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04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17F58" w:rsidRPr="001E5CF5" w:rsidTr="00B43FB8">
        <w:trPr>
          <w:trHeight w:val="210"/>
          <w:ins w:id="2805" w:author="박종근/선임연구원/차세대표준(연)CAS팀(jong1.park@lge.com)" w:date="2019-05-15T00:30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80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80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80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0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ins w:id="281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81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81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13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81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1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81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1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81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1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82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82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822" w:author="박종근/선임연구원/차세대표준(연)CAS팀(jong1.park@lge.com)" w:date="2019-05-15T00:30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82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82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82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2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82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2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82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83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2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83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4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83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83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83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84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841" w:author="박종근/선임연구원/차세대표준(연)CAS팀(jong1.park@lge.com)" w:date="2019-05-15T00:32:00Z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4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4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CA_13A-48A-66A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4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4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CA_13A-48A</w:t>
              </w:r>
            </w:ins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84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4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84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84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85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5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85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5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ins w:id="285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85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5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5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5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5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D09AE" w:rsidRPr="001E5CF5" w:rsidTr="00B43FB8">
        <w:trPr>
          <w:trHeight w:val="210"/>
          <w:ins w:id="2860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86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86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86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6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86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86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86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6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86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7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87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7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87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7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87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87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877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87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87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88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8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ins w:id="288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8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88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8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88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8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88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8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89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9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89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9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89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89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896" w:author="박종근/선임연구원/차세대표준(연)CAS팀(jong1.park@lge.com)" w:date="2019-05-15T00:32:00Z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9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9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lastRenderedPageBreak/>
                <w:t>CA_13A-48A-66A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9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0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0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0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90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90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0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06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0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0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ins w:id="290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1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1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1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1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1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D09AE" w:rsidRPr="001E5CF5" w:rsidTr="00B43FB8">
        <w:trPr>
          <w:trHeight w:val="210"/>
          <w:ins w:id="2915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1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1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1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1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92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92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2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2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2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2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92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2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92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2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93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93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932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3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3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3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36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ins w:id="293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3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3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4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4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94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6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94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94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95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951" w:author="박종근/선임연구원/차세대표준(연)CAS팀(jong1.park@lge.com)" w:date="2019-05-15T00:32:00Z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5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5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CA_13A-48A-66A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5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5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5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5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95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95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6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6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6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6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ins w:id="296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6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6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6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6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6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D09AE" w:rsidRPr="001E5CF5" w:rsidTr="00B43FB8">
        <w:trPr>
          <w:trHeight w:val="210"/>
          <w:ins w:id="2970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7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7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7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7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97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97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7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7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7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8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98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8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98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8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98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98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987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8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8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9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9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ins w:id="299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9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9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9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9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9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9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9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300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300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300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300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300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300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  <w:ins w:id="3006" w:author="박종근/선임연구원/차세대표준(연)CAS팀(jong1.park@lge.com)" w:date="2019-05-15T00:33:00Z"/>
        </w:trPr>
        <w:tc>
          <w:tcPr>
            <w:tcW w:w="659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ins w:id="3007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08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CA_2A-46D-48C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ins w:id="3009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0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ins w:id="3011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2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88249A" w:rsidRPr="001E5CF5" w:rsidRDefault="0088249A" w:rsidP="0088249A">
            <w:pPr>
              <w:pStyle w:val="TAH"/>
              <w:rPr>
                <w:ins w:id="3013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4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88249A" w:rsidRPr="001E5CF5" w:rsidRDefault="0088249A" w:rsidP="0088249A">
            <w:pPr>
              <w:pStyle w:val="TAH"/>
              <w:rPr>
                <w:ins w:id="3015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6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88249A" w:rsidRPr="001E5CF5" w:rsidRDefault="0088249A" w:rsidP="0088249A">
            <w:pPr>
              <w:pStyle w:val="TAH"/>
              <w:rPr>
                <w:ins w:id="3017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8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88249A" w:rsidRPr="001E5CF5" w:rsidRDefault="0088249A" w:rsidP="0088249A">
            <w:pPr>
              <w:pStyle w:val="TAH"/>
              <w:rPr>
                <w:ins w:id="3019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20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88249A" w:rsidRPr="001E5CF5" w:rsidRDefault="0088249A" w:rsidP="0088249A">
            <w:pPr>
              <w:pStyle w:val="TAH"/>
              <w:rPr>
                <w:ins w:id="3021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22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88249A" w:rsidRPr="001E5CF5" w:rsidRDefault="0088249A" w:rsidP="0088249A">
            <w:pPr>
              <w:pStyle w:val="TAH"/>
              <w:rPr>
                <w:ins w:id="3023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24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ins w:id="3025" w:author="박종근/선임연구원/차세대표준(연)CAS팀(jong1.park@lge.com)" w:date="2019-05-15T00:35:00Z"/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ins w:id="3026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27" w:author="박종근/선임연구원/차세대표준(연)CAS팀(jong1.park@lge.com)" w:date="2019-05-15T00:35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ins w:id="3028" w:author="박종근/선임연구원/차세대표준(연)CAS팀(jong1.park@lge.com)" w:date="2019-05-15T00:35:00Z"/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ins w:id="3029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30" w:author="박종근/선임연구원/차세대표준(연)CAS팀(jong1.park@lge.com)" w:date="2019-05-15T00:35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88249A" w:rsidRPr="001E5CF5" w:rsidTr="00B43FB8">
        <w:trPr>
          <w:trHeight w:val="210"/>
          <w:ins w:id="3031" w:author="박종근/선임연구원/차세대표준(연)CAS팀(jong1.park@lge.com)" w:date="2019-05-15T00:33:00Z"/>
        </w:trPr>
        <w:tc>
          <w:tcPr>
            <w:tcW w:w="659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ins w:id="3032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ins w:id="3033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ins w:id="3034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35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ins w:id="3036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37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ins w:id="3038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ins w:id="3039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  <w:ins w:id="3040" w:author="박종근/선임연구원/차세대표준(연)CAS팀(jong1.park@lge.com)" w:date="2019-05-15T00:33:00Z"/>
        </w:trPr>
        <w:tc>
          <w:tcPr>
            <w:tcW w:w="659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ins w:id="3041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ins w:id="3042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ins w:id="3043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44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ins w:id="3045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46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ins w:id="3047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ins w:id="3048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  <w:ins w:id="3049" w:author="박종근/선임연구원/차세대표준(연)CAS팀(jong1.park@lge.com)" w:date="2019-05-15T00:34:00Z"/>
        </w:trPr>
        <w:tc>
          <w:tcPr>
            <w:tcW w:w="659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05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51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CA_46D-48C-66A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05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53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054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55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</w:tcPr>
          <w:p w:rsidR="003B2631" w:rsidRPr="001E5CF5" w:rsidRDefault="003B2631" w:rsidP="003B2631">
            <w:pPr>
              <w:pStyle w:val="TAH"/>
              <w:rPr>
                <w:ins w:id="305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57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 w:val="restart"/>
          </w:tcPr>
          <w:p w:rsidR="003B2631" w:rsidRPr="001E5CF5" w:rsidRDefault="003B2631" w:rsidP="001E5CF5">
            <w:pPr>
              <w:pStyle w:val="TAH"/>
              <w:rPr>
                <w:ins w:id="3058" w:author="박종근/선임연구원/차세대표준(연)CAS팀(jong1.park@lge.com)" w:date="2019-05-15T00:36:00Z"/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ins w:id="3059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60" w:author="박종근/선임연구원/차세대표준(연)CAS팀(jong1.park@lge.com)" w:date="2019-05-15T00:36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20</w:t>
              </w:r>
            </w:ins>
          </w:p>
        </w:tc>
        <w:tc>
          <w:tcPr>
            <w:tcW w:w="413" w:type="pct"/>
            <w:vMerge w:val="restart"/>
          </w:tcPr>
          <w:p w:rsidR="003B2631" w:rsidRPr="005C4FD5" w:rsidRDefault="003B2631" w:rsidP="003B2631">
            <w:pPr>
              <w:pStyle w:val="TAH"/>
              <w:rPr>
                <w:ins w:id="306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62" w:author="박종근/선임연구원/차세대표준(연)CAS팀(jong1.park@lge.com)" w:date="2019-05-15T00:36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3B2631" w:rsidRPr="001E5CF5" w:rsidTr="00B43FB8">
        <w:trPr>
          <w:trHeight w:val="210"/>
          <w:ins w:id="3063" w:author="박종근/선임연구원/차세대표준(연)CAS팀(jong1.park@lge.com)" w:date="2019-05-15T00:34:00Z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064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06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06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67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</w:tcPr>
          <w:p w:rsidR="003B2631" w:rsidRPr="001E5CF5" w:rsidRDefault="003B2631" w:rsidP="003B2631">
            <w:pPr>
              <w:pStyle w:val="TAH"/>
              <w:rPr>
                <w:ins w:id="3068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69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ins w:id="307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ins w:id="307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  <w:ins w:id="3072" w:author="박종근/선임연구원/차세대표준(연)CAS팀(jong1.park@lge.com)" w:date="2019-05-15T00:34:00Z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073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074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07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76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ins w:id="3077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78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ins w:id="3079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0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ins w:id="308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2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ins w:id="3083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4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ins w:id="308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6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ins w:id="3087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8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ins w:id="3089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ins w:id="309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  <w:ins w:id="3091" w:author="박종근/선임연구원/차세대표준(연)CAS팀(jong1.park@lge.com)" w:date="2019-05-15T00:34:00Z"/>
        </w:trPr>
        <w:tc>
          <w:tcPr>
            <w:tcW w:w="659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09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93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CA_2A-46C-48C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094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95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09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97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ins w:id="3098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99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ins w:id="310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1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ins w:id="310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3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ins w:id="3104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5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ins w:id="310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7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ins w:id="3108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9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11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11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11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13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B2631" w:rsidRPr="001E5CF5" w:rsidTr="00B43FB8">
        <w:trPr>
          <w:trHeight w:val="210"/>
          <w:ins w:id="3114" w:author="박종근/선임연구원/차세대표준(연)CAS팀(jong1.park@lge.com)" w:date="2019-05-15T00:34:00Z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11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11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117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18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ins w:id="3119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20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ins w:id="312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ins w:id="312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  <w:ins w:id="3123" w:author="박종근/선임연구원/차세대표준(연)CAS팀(jong1.park@lge.com)" w:date="2019-05-15T00:34:00Z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124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12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12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27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ins w:id="3128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29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ins w:id="313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ins w:id="313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132" w:author="박종근/선임연구원/차세대표준(연)CAS팀(jong1.park@lge.com)" w:date="2019-05-15T00:38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3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34" w:author="박종근/선임연구원/차세대표준(연)CAS팀(jong1.park@lge.com)" w:date="2019-05-15T00:39:00Z">
              <w:r w:rsidRPr="001E5CF5">
                <w:rPr>
                  <w:rFonts w:eastAsia="MS Mincho" w:cs="Arial"/>
                  <w:b w:val="0"/>
                  <w:lang w:eastAsia="ja-JP"/>
                </w:rPr>
                <w:t>CA_2A-46D-48A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3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36" w:author="박종근/선임연구원/차세대표준(연)CAS팀(jong1.park@lge.com)" w:date="2019-05-15T00:39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3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38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13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0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14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2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14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4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14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6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14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8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14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50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5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52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5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54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155" w:author="박종근/선임연구원/차세대표준(연)CAS팀(jong1.park@lge.com)" w:date="2019-05-15T00:38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5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5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5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59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16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61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16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6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164" w:author="박종근/선임연구원/차세대표준(연)CAS팀(jong1.park@lge.com)" w:date="2019-05-15T00:38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6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6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6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68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ins w:id="316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17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17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72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17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74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17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76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17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78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17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18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181" w:author="박종근/선임연구원/차세대표준(연)CAS팀(jong1.park@lge.com)" w:date="2019-05-15T00:38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8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83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CA_46C-48C-66A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8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85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8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87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18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89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9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91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9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93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194" w:author="박종근/선임연구원/차세대표준(연)CAS팀(jong1.park@lge.com)" w:date="2019-05-15T00:38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9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9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9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98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19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00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20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20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03" w:author="박종근/선임연구원/차세대표준(연)CAS팀(jong1.park@lge.com)" w:date="2019-05-15T00:40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204" w:author="박종근/선임연구원/차세대표준(연)CAS팀(jong1.park@lge.com)" w:date="2019-05-15T00:38:00Z"/>
          <w:trPrChange w:id="3205" w:author="박종근/선임연구원/차세대표준(연)CAS팀(jong1.park@lge.com)" w:date="2019-05-15T00:40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206" w:author="박종근/선임연구원/차세대표준(연)CAS팀(jong1.park@lge.com)" w:date="2019-05-15T00:40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0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208" w:author="박종근/선임연구원/차세대표준(연)CAS팀(jong1.park@lge.com)" w:date="2019-05-15T00:40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0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210" w:author="박종근/선임연구원/차세대표준(연)CAS팀(jong1.park@lge.com)" w:date="2019-05-15T00:40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1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12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  <w:tcPrChange w:id="3213" w:author="박종근/선임연구원/차세대표준(연)CAS팀(jong1.park@lge.com)" w:date="2019-05-15T00:40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1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15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3216" w:author="박종근/선임연구원/차세대표준(연)CAS팀(jong1.park@lge.com)" w:date="2019-05-15T00:40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1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18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3219" w:author="박종근/선임연구원/차세대표준(연)CAS팀(jong1.park@lge.com)" w:date="2019-05-15T00:40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2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21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222" w:author="박종근/선임연구원/차세대표준(연)CAS팀(jong1.park@lge.com)" w:date="2019-05-15T00:40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2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24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225" w:author="박종근/선임연구원/차세대표준(연)CAS팀(jong1.park@lge.com)" w:date="2019-05-15T00:40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2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27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228" w:author="박종근/선임연구원/차세대표준(연)CAS팀(jong1.park@lge.com)" w:date="2019-05-15T00:40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2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30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231" w:author="박종근/선임연구원/차세대표준(연)CAS팀(jong1.park@lge.com)" w:date="2019-05-15T00:40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3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3233" w:author="박종근/선임연구원/차세대표준(연)CAS팀(jong1.park@lge.com)" w:date="2019-05-15T00:40:00Z">
              <w:tcPr>
                <w:tcW w:w="404" w:type="pct"/>
                <w:gridSpan w:val="2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3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35" w:author="박종근/선임연구원/차세대표준(연)CAS팀(jong1.park@lge.com)" w:date="2019-05-15T00:41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236" w:author="박종근/선임연구원/차세대표준(연)CAS팀(jong1.park@lge.com)" w:date="2019-05-15T00:38:00Z"/>
          <w:trPrChange w:id="3237" w:author="박종근/선임연구원/차세대표준(연)CAS팀(jong1.park@lge.com)" w:date="2019-05-15T00:41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3238" w:author="박종근/선임연구원/차세대표준(연)CAS팀(jong1.park@lge.com)" w:date="2019-05-15T00:41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3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40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CA_46A-48C-66A</w:t>
              </w:r>
            </w:ins>
          </w:p>
        </w:tc>
        <w:tc>
          <w:tcPr>
            <w:tcW w:w="1533" w:type="pct"/>
            <w:vMerge w:val="restart"/>
            <w:vAlign w:val="center"/>
            <w:tcPrChange w:id="3241" w:author="박종근/선임연구원/차세대표준(연)CAS팀(jong1.park@lge.com)" w:date="2019-05-15T00:41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4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43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  <w:tcPrChange w:id="3244" w:author="박종근/선임연구원/차세대표준(연)CAS팀(jong1.park@lge.com)" w:date="2019-05-15T00:41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4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46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tcPrChange w:id="3247" w:author="박종근/선임연구원/차세대표준(연)CAS팀(jong1.park@lge.com)" w:date="2019-05-15T00:41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4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tcPrChange w:id="3249" w:author="박종근/선임연구원/차세대표준(연)CAS팀(jong1.park@lge.com)" w:date="2019-05-15T00:41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5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251" w:author="박종근/선임연구원/차세대표준(연)CAS팀(jong1.park@lge.com)" w:date="2019-05-15T00:41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5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  <w:tcPrChange w:id="3253" w:author="박종근/선임연구원/차세대표준(연)CAS팀(jong1.park@lge.com)" w:date="2019-05-15T00:41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5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55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  <w:tcPrChange w:id="3256" w:author="박종근/선임연구원/차세대표준(연)CAS팀(jong1.park@lge.com)" w:date="2019-05-15T00:41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5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  <w:tcPrChange w:id="3258" w:author="박종근/선임연구원/차세대표준(연)CAS팀(jong1.park@lge.com)" w:date="2019-05-15T00:41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5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60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tcPrChange w:id="3261" w:author="박종근/선임연구원/차세대표준(연)CAS팀(jong1.park@lge.com)" w:date="2019-05-15T00:41:00Z">
              <w:tcPr>
                <w:tcW w:w="938" w:type="pct"/>
                <w:gridSpan w:val="3"/>
                <w:vMerge w:val="restart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6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ins w:id="326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64" w:author="박종근/선임연구원/차세대표준(연)CAS팀(jong1.park@lge.com)" w:date="2019-05-15T00:41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8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tcPrChange w:id="3265" w:author="박종근/선임연구원/차세대표준(연)CAS팀(jong1.park@lge.com)" w:date="2019-05-15T00:41:00Z">
              <w:tcPr>
                <w:tcW w:w="404" w:type="pct"/>
                <w:gridSpan w:val="2"/>
                <w:vMerge w:val="restart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6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ins w:id="326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68" w:author="박종근/선임연구원/차세대표준(연)CAS팀(jong1.park@lge.com)" w:date="2019-05-15T00:41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69" w:author="박종근/선임연구원/차세대표준(연)CAS팀(jong1.park@lge.com)" w:date="2019-05-15T00:41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270" w:author="박종근/선임연구원/차세대표준(연)CAS팀(jong1.park@lge.com)" w:date="2019-05-15T00:38:00Z"/>
          <w:trPrChange w:id="3271" w:author="박종근/선임연구원/차세대표준(연)CAS팀(jong1.park@lge.com)" w:date="2019-05-15T00:41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272" w:author="박종근/선임연구원/차세대표준(연)CAS팀(jong1.park@lge.com)" w:date="2019-05-15T00:41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7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274" w:author="박종근/선임연구원/차세대표준(연)CAS팀(jong1.park@lge.com)" w:date="2019-05-15T00:41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7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276" w:author="박종근/선임연구원/차세대표준(연)CAS팀(jong1.park@lge.com)" w:date="2019-05-15T00:41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7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78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tcPrChange w:id="3279" w:author="박종근/선임연구원/차세대표준(연)CAS팀(jong1.park@lge.com)" w:date="2019-05-15T00:41:00Z">
              <w:tcPr>
                <w:tcW w:w="1135" w:type="pct"/>
                <w:gridSpan w:val="32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8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81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  <w:tcPrChange w:id="3282" w:author="박종근/선임연구원/차세대표준(연)CAS팀(jong1.park@lge.com)" w:date="2019-05-15T00:41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8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3284" w:author="박종근/선임연구원/차세대표준(연)CAS팀(jong1.park@lge.com)" w:date="2019-05-15T00:41:00Z">
              <w:tcPr>
                <w:tcW w:w="404" w:type="pct"/>
                <w:gridSpan w:val="2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8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86" w:author="박종근/선임연구원/차세대표준(연)CAS팀(jong1.park@lge.com)" w:date="2019-05-15T00:41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287" w:author="박종근/선임연구원/차세대표준(연)CAS팀(jong1.park@lge.com)" w:date="2019-05-15T00:38:00Z"/>
          <w:trPrChange w:id="3288" w:author="박종근/선임연구원/차세대표준(연)CAS팀(jong1.park@lge.com)" w:date="2019-05-15T00:41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289" w:author="박종근/선임연구원/차세대표준(연)CAS팀(jong1.park@lge.com)" w:date="2019-05-15T00:41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9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291" w:author="박종근/선임연구원/차세대표준(연)CAS팀(jong1.park@lge.com)" w:date="2019-05-15T00:41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9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293" w:author="박종근/선임연구원/차세대표준(연)CAS팀(jong1.park@lge.com)" w:date="2019-05-15T00:41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9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95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  <w:tcPrChange w:id="3296" w:author="박종근/선임연구원/차세대표준(연)CAS팀(jong1.park@lge.com)" w:date="2019-05-15T00:41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9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98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3299" w:author="박종근/선임연구원/차세대표준(연)CAS팀(jong1.park@lge.com)" w:date="2019-05-15T00:41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0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01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3302" w:author="박종근/선임연구원/차세대표준(연)CAS팀(jong1.park@lge.com)" w:date="2019-05-15T00:41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0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04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305" w:author="박종근/선임연구원/차세대표준(연)CAS팀(jong1.park@lge.com)" w:date="2019-05-15T00:41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0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07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308" w:author="박종근/선임연구원/차세대표준(연)CAS팀(jong1.park@lge.com)" w:date="2019-05-15T00:41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0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10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311" w:author="박종근/선임연구원/차세대표준(연)CAS팀(jong1.park@lge.com)" w:date="2019-05-15T00:41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1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13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314" w:author="박종근/선임연구원/차세대표준(연)CAS팀(jong1.park@lge.com)" w:date="2019-05-15T00:41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1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3316" w:author="박종근/선임연구원/차세대표준(연)CAS팀(jong1.park@lge.com)" w:date="2019-05-15T00:41:00Z">
              <w:tcPr>
                <w:tcW w:w="404" w:type="pct"/>
                <w:gridSpan w:val="2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1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18" w:author="박종근/선임연구원/차세대표준(연)CAS팀(jong1.park@lge.com)" w:date="2019-05-15T00:43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319" w:author="박종근/선임연구원/차세대표준(연)CAS팀(jong1.park@lge.com)" w:date="2019-05-15T00:41:00Z"/>
          <w:trPrChange w:id="3320" w:author="박종근/선임연구원/차세대표준(연)CAS팀(jong1.park@lge.com)" w:date="2019-05-15T00:43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3321" w:author="박종근/선임연구원/차세대표준(연)CAS팀(jong1.park@lge.com)" w:date="2019-05-15T00:43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2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23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CA_46D-48A-66A</w:t>
              </w:r>
            </w:ins>
          </w:p>
        </w:tc>
        <w:tc>
          <w:tcPr>
            <w:tcW w:w="1533" w:type="pct"/>
            <w:vMerge w:val="restart"/>
            <w:vAlign w:val="center"/>
            <w:tcPrChange w:id="3324" w:author="박종근/선임연구원/차세대표준(연)CAS팀(jong1.park@lge.com)" w:date="2019-05-15T00:43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2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26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  <w:tcPrChange w:id="3327" w:author="박종근/선임연구원/차세대표준(연)CAS팀(jong1.park@lge.com)" w:date="2019-05-15T00:43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2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29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3330" w:author="박종근/선임연구원/차세대표준(연)CAS팀(jong1.park@lge.com)" w:date="2019-05-15T00:43:00Z">
              <w:tcPr>
                <w:tcW w:w="1135" w:type="pct"/>
                <w:gridSpan w:val="32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3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32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 w:val="restart"/>
            <w:tcPrChange w:id="3333" w:author="박종근/선임연구원/차세대표준(연)CAS팀(jong1.park@lge.com)" w:date="2019-05-15T00:43:00Z">
              <w:tcPr>
                <w:tcW w:w="938" w:type="pct"/>
                <w:gridSpan w:val="3"/>
                <w:vMerge w:val="restart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3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35" w:author="박종근/선임연구원/차세대표준(연)CAS팀(jong1.park@lge.com)" w:date="2019-05-15T00:43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tcPrChange w:id="3336" w:author="박종근/선임연구원/차세대표준(연)CAS팀(jong1.park@lge.com)" w:date="2019-05-15T00:43:00Z">
              <w:tcPr>
                <w:tcW w:w="404" w:type="pct"/>
                <w:gridSpan w:val="2"/>
                <w:vMerge w:val="restart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3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38" w:author="박종근/선임연구원/차세대표준(연)CAS팀(jong1.park@lge.com)" w:date="2019-05-15T00:43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39" w:author="박종근/선임연구원/차세대표준(연)CAS팀(jong1.park@lge.com)" w:date="2019-05-15T00:43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340" w:author="박종근/선임연구원/차세대표준(연)CAS팀(jong1.park@lge.com)" w:date="2019-05-15T00:41:00Z"/>
          <w:trPrChange w:id="3341" w:author="박종근/선임연구원/차세대표준(연)CAS팀(jong1.park@lge.com)" w:date="2019-05-15T00:43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342" w:author="박종근/선임연구원/차세대표준(연)CAS팀(jong1.park@lge.com)" w:date="2019-05-15T00:43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4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344" w:author="박종근/선임연구원/차세대표준(연)CAS팀(jong1.park@lge.com)" w:date="2019-05-15T00:43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4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346" w:author="박종근/선임연구원/차세대표준(연)CAS팀(jong1.park@lge.com)" w:date="2019-05-15T00:43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4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48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  <w:tcPrChange w:id="3349" w:author="박종근/선임연구원/차세대표준(연)CAS팀(jong1.park@lge.com)" w:date="2019-05-15T00:43:00Z">
              <w:tcPr>
                <w:tcW w:w="189" w:type="pct"/>
                <w:gridSpan w:val="7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5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351" w:author="박종근/선임연구원/차세대표준(연)CAS팀(jong1.park@lge.com)" w:date="2019-05-15T00:43:00Z">
              <w:tcPr>
                <w:tcW w:w="189" w:type="pct"/>
                <w:gridSpan w:val="5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5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353" w:author="박종근/선임연구원/차세대표준(연)CAS팀(jong1.park@lge.com)" w:date="2019-05-15T00:43:00Z">
              <w:tcPr>
                <w:tcW w:w="189" w:type="pct"/>
                <w:gridSpan w:val="7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5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55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356" w:author="박종근/선임연구원/차세대표준(연)CAS팀(jong1.park@lge.com)" w:date="2019-05-15T00:43:00Z">
              <w:tcPr>
                <w:tcW w:w="189" w:type="pct"/>
                <w:gridSpan w:val="5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5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58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359" w:author="박종근/선임연구원/차세대표준(연)CAS팀(jong1.park@lge.com)" w:date="2019-05-15T00:43:00Z">
              <w:tcPr>
                <w:tcW w:w="190" w:type="pct"/>
                <w:gridSpan w:val="5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6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61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362" w:author="박종근/선임연구원/차세대표준(연)CAS팀(jong1.park@lge.com)" w:date="2019-05-15T00:43:00Z">
              <w:tcPr>
                <w:tcW w:w="189" w:type="pct"/>
                <w:gridSpan w:val="3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6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64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365" w:author="박종근/선임연구원/차세대표준(연)CAS팀(jong1.park@lge.com)" w:date="2019-05-15T00:43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6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3367" w:author="박종근/선임연구원/차세대표준(연)CAS팀(jong1.park@lge.com)" w:date="2019-05-15T00:43:00Z">
              <w:tcPr>
                <w:tcW w:w="404" w:type="pct"/>
                <w:gridSpan w:val="2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6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369" w:author="박종근/선임연구원/차세대표준(연)CAS팀(jong1.park@lge.com)" w:date="2019-05-15T00:41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37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37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37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73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37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75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37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77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37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79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38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81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38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83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38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85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38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38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388" w:author="박종근/선임연구원/차세대표준(연)CAS팀(jong1.park@lge.com)" w:date="2019-05-15T00:41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389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90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CA_2A-48C-66A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ins w:id="3391" w:author="박종근/선임연구원/차세대표준(연)CAS팀(jong1.park@lge.com)" w:date="2019-05-15T00:43:00Z"/>
                <w:rFonts w:eastAsia="MS Mincho" w:cs="Arial"/>
                <w:b w:val="0"/>
                <w:lang w:eastAsia="ja-JP"/>
              </w:rPr>
            </w:pPr>
            <w:ins w:id="3392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  <w:p w:rsidR="002263B4" w:rsidRPr="005C4FD5" w:rsidRDefault="002263B4" w:rsidP="002263B4">
            <w:pPr>
              <w:pStyle w:val="TAH"/>
              <w:rPr>
                <w:ins w:id="339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94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39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96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39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98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399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0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0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2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40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4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40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6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40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8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09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10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1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12" w:author="박종근/선임연구원/차세대표준(연)CAS팀(jong1.park@lge.com)" w:date="2019-05-15T00:44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413" w:author="박종근/선임연구원/차세대표준(연)CAS팀(jong1.park@lge.com)" w:date="2019-05-15T00:41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1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1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1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17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41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19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42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42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422" w:author="박종근/선임연구원/차세대표준(연)CAS팀(jong1.park@lge.com)" w:date="2019-05-15T00:41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2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2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2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26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42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28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29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0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3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2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43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4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43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6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43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8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439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44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441" w:author="박종근/선임연구원/차세대표준(연)CAS팀(jong1.park@lge.com)" w:date="2019-05-15T00:42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42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43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CA_2A-46A-48C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44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45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46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47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448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49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50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1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52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3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454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5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456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7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458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9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60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61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62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63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464" w:author="박종근/선임연구원/차세대표준(연)CAS팀(jong1.park@lge.com)" w:date="2019-05-15T00:42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65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66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67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68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ins w:id="3469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470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471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ins w:id="3472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73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ins w:id="3474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75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76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477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478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479" w:author="박종근/선임연구원/차세대표준(연)CAS팀(jong1.park@lge.com)" w:date="2019-05-15T00:42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80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81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82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83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484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85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486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87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488" w:author="박종근/선임연구원/차세대표준(연)CAS팀(jong1.park@lge.com)" w:date="2019-05-15T00:45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8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CA_2A-46C-48A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9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9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49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9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9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50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50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50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0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0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1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511" w:author="박종근/선임연구원/차세대표준(연)CAS팀(jong1.park@lge.com)" w:date="2019-05-15T00:45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1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1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1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1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51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17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51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51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520" w:author="박종근/선임연구원/차세대표준(연)CAS팀(jong1.park@lge.com)" w:date="2019-05-15T00:45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2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2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2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2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ins w:id="352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52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52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2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52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3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53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3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53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3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53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3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537" w:author="박종근/선임연구원/차세대표준(연)CAS팀(jong1.park@lge.com)" w:date="2019-05-15T00:45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3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3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CA_2A-46A-48A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4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4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54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54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7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54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55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55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55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5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7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5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560" w:author="박종근/선임연구원/차세대표준(연)CAS팀(jong1.park@lge.com)" w:date="2019-05-15T00:45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6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6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6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6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ins w:id="356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56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56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ins w:id="356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6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ins w:id="357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7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7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57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7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75" w:author="박종근/선임연구원/차세대표준(연)CAS팀(jong1.park@lge.com)" w:date="2019-05-15T00:4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576" w:author="박종근/선임연구원/차세대표준(연)CAS팀(jong1.park@lge.com)" w:date="2019-05-15T00:45:00Z"/>
          <w:trPrChange w:id="3577" w:author="박종근/선임연구원/차세대표준(연)CAS팀(jong1.park@lge.com)" w:date="2019-05-15T00:47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578" w:author="박종근/선임연구원/차세대표준(연)CAS팀(jong1.park@lge.com)" w:date="2019-05-15T00:47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57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580" w:author="박종근/선임연구원/차세대표준(연)CAS팀(jong1.park@lge.com)" w:date="2019-05-15T00:47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58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582" w:author="박종근/선임연구원/차세대표준(연)CAS팀(jong1.park@lge.com)" w:date="2019-05-15T00:47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8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8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  <w:tcPrChange w:id="3585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8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587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8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589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9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9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592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9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9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595" w:author="박종근/선임연구원/차세대표준(연)CAS팀(jong1.park@lge.com)" w:date="2019-05-15T00:47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9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97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598" w:author="박종근/선임연구원/차세대표준(연)CAS팀(jong1.park@lge.com)" w:date="2019-05-15T00:47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9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0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601" w:author="박종근/선임연구원/차세대표준(연)CAS팀(jong1.park@lge.com)" w:date="2019-05-15T00:47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0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  <w:tcPrChange w:id="3603" w:author="박종근/선임연구원/차세대표준(연)CAS팀(jong1.park@lge.com)" w:date="2019-05-15T00:47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0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05" w:author="박종근/선임연구원/차세대표준(연)CAS팀(jong1.park@lge.com)" w:date="2019-05-15T00:4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606" w:author="박종근/선임연구원/차세대표준(연)CAS팀(jong1.park@lge.com)" w:date="2019-05-15T00:45:00Z"/>
          <w:trPrChange w:id="3607" w:author="박종근/선임연구원/차세대표준(연)CAS팀(jong1.park@lge.com)" w:date="2019-05-15T00:47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3608" w:author="박종근/선임연구원/차세대표준(연)CAS팀(jong1.park@lge.com)" w:date="2019-05-15T00:47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0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1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CA_46C-48A-66A</w:t>
              </w:r>
            </w:ins>
          </w:p>
        </w:tc>
        <w:tc>
          <w:tcPr>
            <w:tcW w:w="1533" w:type="pct"/>
            <w:vMerge w:val="restart"/>
            <w:vAlign w:val="center"/>
            <w:tcPrChange w:id="3611" w:author="박종근/선임연구원/차세대표준(연)CAS팀(jong1.park@lge.com)" w:date="2019-05-15T00:47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1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1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  <w:tcPrChange w:id="3614" w:author="박종근/선임연구원/차세대표준(연)CAS팀(jong1.park@lge.com)" w:date="2019-05-15T00:47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1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1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3617" w:author="박종근/선임연구원/차세대표준(연)CAS팀(jong1.park@lge.com)" w:date="2019-05-15T00:47:00Z">
              <w:tcPr>
                <w:tcW w:w="1135" w:type="pct"/>
                <w:gridSpan w:val="32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1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1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 w:val="restart"/>
            <w:vAlign w:val="center"/>
            <w:tcPrChange w:id="3620" w:author="박종근/선임연구원/차세대표준(연)CAS팀(jong1.park@lge.com)" w:date="2019-05-15T00:47:00Z">
              <w:tcPr>
                <w:tcW w:w="938" w:type="pct"/>
                <w:gridSpan w:val="3"/>
                <w:vMerge w:val="restart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2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2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  <w:tcPrChange w:id="3623" w:author="박종근/선임연구원/차세대표준(연)CAS팀(jong1.park@lge.com)" w:date="2019-05-15T00:47:00Z">
              <w:tcPr>
                <w:tcW w:w="404" w:type="pct"/>
                <w:gridSpan w:val="2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2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2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26" w:author="박종근/선임연구원/차세대표준(연)CAS팀(jong1.park@lge.com)" w:date="2019-05-15T00:4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627" w:author="박종근/선임연구원/차세대표준(연)CAS팀(jong1.park@lge.com)" w:date="2019-05-15T00:45:00Z"/>
          <w:trPrChange w:id="3628" w:author="박종근/선임연구원/차세대표준(연)CAS팀(jong1.park@lge.com)" w:date="2019-05-15T00:47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629" w:author="박종근/선임연구원/차세대표준(연)CAS팀(jong1.park@lge.com)" w:date="2019-05-15T00:47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3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631" w:author="박종근/선임연구원/차세대표준(연)CAS팀(jong1.park@lge.com)" w:date="2019-05-15T00:47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3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633" w:author="박종근/선임연구원/차세대표준(연)CAS팀(jong1.park@lge.com)" w:date="2019-05-15T00:47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3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3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  <w:tcPrChange w:id="3636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3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638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3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640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4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4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643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4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4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646" w:author="박종근/선임연구원/차세대표준(연)CAS팀(jong1.park@lge.com)" w:date="2019-05-15T00:47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4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4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649" w:author="박종근/선임연구원/차세대표준(연)CAS팀(jong1.park@lge.com)" w:date="2019-05-15T00:47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5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5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652" w:author="박종근/선임연구원/차세대표준(연)CAS팀(jong1.park@lge.com)" w:date="2019-05-15T00:47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5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  <w:tcPrChange w:id="3654" w:author="박종근/선임연구원/차세대표준(연)CAS팀(jong1.park@lge.com)" w:date="2019-05-15T00:47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5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56" w:author="박종근/선임연구원/차세대표준(연)CAS팀(jong1.park@lge.com)" w:date="2019-05-15T00:4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657" w:author="박종근/선임연구원/차세대표준(연)CAS팀(jong1.park@lge.com)" w:date="2019-05-15T00:45:00Z"/>
          <w:trPrChange w:id="3658" w:author="박종근/선임연구원/차세대표준(연)CAS팀(jong1.park@lge.com)" w:date="2019-05-15T00:47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659" w:author="박종근/선임연구원/차세대표준(연)CAS팀(jong1.park@lge.com)" w:date="2019-05-15T00:47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6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661" w:author="박종근/선임연구원/차세대표준(연)CAS팀(jong1.park@lge.com)" w:date="2019-05-15T00:47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6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663" w:author="박종근/선임연구원/차세대표준(연)CAS팀(jong1.park@lge.com)" w:date="2019-05-15T00:47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6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6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  <w:tcPrChange w:id="3666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6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6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3669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7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7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3672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7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7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675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7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77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678" w:author="박종근/선임연구원/차세대표준(연)CAS팀(jong1.park@lge.com)" w:date="2019-05-15T00:47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7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8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681" w:author="박종근/선임연구원/차세대표준(연)CAS팀(jong1.park@lge.com)" w:date="2019-05-15T00:47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8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8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684" w:author="박종근/선임연구원/차세대표준(연)CAS팀(jong1.park@lge.com)" w:date="2019-05-15T00:47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8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  <w:tcPrChange w:id="3686" w:author="박종근/선임연구원/차세대표준(연)CAS팀(jong1.park@lge.com)" w:date="2019-05-15T00:47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8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88" w:author="박종근/선임연구원/차세대표준(연)CAS팀(jong1.park@lge.com)" w:date="2019-05-15T00:49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689" w:author="박종근/선임연구원/차세대표준(연)CAS팀(jong1.park@lge.com)" w:date="2019-05-15T00:48:00Z"/>
          <w:trPrChange w:id="3690" w:author="박종근/선임연구원/차세대표준(연)CAS팀(jong1.park@lge.com)" w:date="2019-05-15T00:49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3691" w:author="박종근/선임연구원/차세대표준(연)CAS팀(jong1.park@lge.com)" w:date="2019-05-15T00:49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692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693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CA_46A-48A-66A</w:t>
              </w:r>
            </w:ins>
          </w:p>
        </w:tc>
        <w:tc>
          <w:tcPr>
            <w:tcW w:w="1533" w:type="pct"/>
            <w:vMerge w:val="restart"/>
            <w:vAlign w:val="center"/>
            <w:tcPrChange w:id="3694" w:author="박종근/선임연구원/차세대표준(연)CAS팀(jong1.park@lge.com)" w:date="2019-05-15T00:49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695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696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  <w:tcPrChange w:id="3697" w:author="박종근/선임연구원/차세대표준(연)CAS팀(jong1.park@lge.com)" w:date="2019-05-15T00:49:00Z">
              <w:tcPr>
                <w:tcW w:w="316" w:type="pct"/>
                <w:gridSpan w:val="5"/>
                <w:vAlign w:val="center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698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699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  <w:tcPrChange w:id="3700" w:author="박종근/선임연구원/차세대표준(연)CAS팀(jong1.park@lge.com)" w:date="2019-05-15T00:49:00Z">
              <w:tcPr>
                <w:tcW w:w="189" w:type="pct"/>
                <w:gridSpan w:val="7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01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702" w:author="박종근/선임연구원/차세대표준(연)CAS팀(jong1.park@lge.com)" w:date="2019-05-15T00:49:00Z">
              <w:tcPr>
                <w:tcW w:w="189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03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  <w:tcPrChange w:id="3704" w:author="박종근/선임연구원/차세대표준(연)CAS팀(jong1.park@lge.com)" w:date="2019-05-15T00:49:00Z">
              <w:tcPr>
                <w:tcW w:w="189" w:type="pct"/>
                <w:gridSpan w:val="7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05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  <w:tcPrChange w:id="3706" w:author="박종근/선임연구원/차세대표준(연)CAS팀(jong1.park@lge.com)" w:date="2019-05-15T00:49:00Z">
              <w:tcPr>
                <w:tcW w:w="189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07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08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  <w:tcPrChange w:id="3709" w:author="박종근/선임연구원/차세대표준(연)CAS팀(jong1.park@lge.com)" w:date="2019-05-15T00:49:00Z">
              <w:tcPr>
                <w:tcW w:w="190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10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  <w:tcPrChange w:id="3711" w:author="박종근/선임연구원/차세대표준(연)CAS팀(jong1.park@lge.com)" w:date="2019-05-15T00:49:00Z">
              <w:tcPr>
                <w:tcW w:w="189" w:type="pct"/>
                <w:gridSpan w:val="3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12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13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  <w:tcPrChange w:id="3714" w:author="박종근/선임연구원/차세대표준(연)CAS팀(jong1.park@lge.com)" w:date="2019-05-15T00:49:00Z">
              <w:tcPr>
                <w:tcW w:w="938" w:type="pct"/>
                <w:gridSpan w:val="3"/>
                <w:vMerge w:val="restart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15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16" w:author="박종근/선임연구원/차세대표준(연)CAS팀(jong1.park@lge.com)" w:date="2019-05-15T00:49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  <w:tcPrChange w:id="3717" w:author="박종근/선임연구원/차세대표준(연)CAS팀(jong1.park@lge.com)" w:date="2019-05-15T00:49:00Z">
              <w:tcPr>
                <w:tcW w:w="404" w:type="pct"/>
                <w:gridSpan w:val="2"/>
                <w:vMerge w:val="restart"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18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19" w:author="박종근/선임연구원/차세대표준(연)CAS팀(jong1.park@lge.com)" w:date="2019-05-15T00:49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A409B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20" w:author="박종근/선임연구원/차세대표준(연)CAS팀(jong1.park@lge.com)" w:date="2019-05-15T00:48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721" w:author="박종근/선임연구원/차세대표준(연)CAS팀(jong1.park@lge.com)" w:date="2019-05-15T00:48:00Z"/>
          <w:trPrChange w:id="3722" w:author="박종근/선임연구원/차세대표준(연)CAS팀(jong1.park@lge.com)" w:date="2019-05-15T00:48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723" w:author="박종근/선임연구원/차세대표준(연)CAS팀(jong1.park@lge.com)" w:date="2019-05-15T00:48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24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725" w:author="박종근/선임연구원/차세대표준(연)CAS팀(jong1.park@lge.com)" w:date="2019-05-15T00:48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26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727" w:author="박종근/선임연구원/차세대표준(연)CAS팀(jong1.park@lge.com)" w:date="2019-05-15T00:48:00Z">
              <w:tcPr>
                <w:tcW w:w="316" w:type="pct"/>
                <w:gridSpan w:val="5"/>
                <w:vAlign w:val="center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28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29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  <w:tcPrChange w:id="3730" w:author="박종근/선임연구원/차세대표준(연)CAS팀(jong1.park@lge.com)" w:date="2019-05-15T00:48:00Z">
              <w:tcPr>
                <w:tcW w:w="189" w:type="pct"/>
                <w:gridSpan w:val="7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31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732" w:author="박종근/선임연구원/차세대표준(연)CAS팀(jong1.park@lge.com)" w:date="2019-05-15T00:48:00Z">
              <w:tcPr>
                <w:tcW w:w="189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33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734" w:author="박종근/선임연구원/차세대표준(연)CAS팀(jong1.park@lge.com)" w:date="2019-05-15T00:48:00Z">
              <w:tcPr>
                <w:tcW w:w="189" w:type="pct"/>
                <w:gridSpan w:val="7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35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36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737" w:author="박종근/선임연구원/차세대표준(연)CAS팀(jong1.park@lge.com)" w:date="2019-05-15T00:48:00Z">
              <w:tcPr>
                <w:tcW w:w="189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38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39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740" w:author="박종근/선임연구원/차세대표준(연)CAS팀(jong1.park@lge.com)" w:date="2019-05-15T00:48:00Z">
              <w:tcPr>
                <w:tcW w:w="190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41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42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743" w:author="박종근/선임연구원/차세대표준(연)CAS팀(jong1.park@lge.com)" w:date="2019-05-15T00:48:00Z">
              <w:tcPr>
                <w:tcW w:w="189" w:type="pct"/>
                <w:gridSpan w:val="3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44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45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746" w:author="박종근/선임연구원/차세대표준(연)CAS팀(jong1.park@lge.com)" w:date="2019-05-15T00:48:00Z">
              <w:tcPr>
                <w:tcW w:w="938" w:type="pct"/>
                <w:gridSpan w:val="3"/>
                <w:vMerge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47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  <w:tcPrChange w:id="3748" w:author="박종근/선임연구원/차세대표준(연)CAS팀(jong1.park@lge.com)" w:date="2019-05-15T00:48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49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B43FB8">
        <w:trPr>
          <w:trHeight w:val="210"/>
          <w:ins w:id="3750" w:author="박종근/선임연구원/차세대표준(연)CAS팀(jong1.park@lge.com)" w:date="2019-05-15T00:48:00Z"/>
        </w:trPr>
        <w:tc>
          <w:tcPr>
            <w:tcW w:w="659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ins w:id="3751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ins w:id="3752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ins w:id="3753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54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AA409B" w:rsidRPr="001E5CF5" w:rsidRDefault="00AA409B" w:rsidP="00AA409B">
            <w:pPr>
              <w:pStyle w:val="TAH"/>
              <w:rPr>
                <w:ins w:id="3755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56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AA409B" w:rsidRPr="001E5CF5" w:rsidRDefault="00AA409B" w:rsidP="00AA409B">
            <w:pPr>
              <w:pStyle w:val="TAH"/>
              <w:rPr>
                <w:ins w:id="3757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58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AA409B" w:rsidRPr="001E5CF5" w:rsidRDefault="00AA409B" w:rsidP="00AA409B">
            <w:pPr>
              <w:pStyle w:val="TAH"/>
              <w:rPr>
                <w:ins w:id="3759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60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A409B" w:rsidRPr="001E5CF5" w:rsidRDefault="00AA409B" w:rsidP="00AA409B">
            <w:pPr>
              <w:pStyle w:val="TAH"/>
              <w:rPr>
                <w:ins w:id="3761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62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ins w:id="3763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64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A409B" w:rsidRPr="001E5CF5" w:rsidRDefault="00AA409B" w:rsidP="00AA409B">
            <w:pPr>
              <w:pStyle w:val="TAH"/>
              <w:rPr>
                <w:ins w:id="3765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66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A409B" w:rsidRPr="005C4FD5" w:rsidRDefault="00AA409B" w:rsidP="00AA409B">
            <w:pPr>
              <w:pStyle w:val="TAH"/>
              <w:rPr>
                <w:ins w:id="3767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ins w:id="3768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</w:tr>
      <w:tr w:rsidR="003C4082" w:rsidRPr="00B43FB8" w:rsidTr="00B43FB8">
        <w:trPr>
          <w:trHeight w:val="210"/>
          <w:ins w:id="3769" w:author="박종근/선임연구원/차세대표준(연)CAS팀(jong1.park@lge.com)" w:date="2019-05-15T00:49:00Z"/>
        </w:trPr>
        <w:tc>
          <w:tcPr>
            <w:tcW w:w="659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ins w:id="3770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71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ins w:id="3772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73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ins w:id="3774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75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C4082" w:rsidRPr="001E5CF5" w:rsidRDefault="003C4082" w:rsidP="003C4082">
            <w:pPr>
              <w:pStyle w:val="TAH"/>
              <w:rPr>
                <w:ins w:id="3776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77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778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79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780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1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ins w:id="3782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3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ins w:id="3784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5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ins w:id="3786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7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ins w:id="3788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9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ins w:id="3790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91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C4082" w:rsidRPr="00B43FB8" w:rsidTr="00B43FB8">
        <w:trPr>
          <w:trHeight w:val="210"/>
          <w:ins w:id="3792" w:author="박종근/선임연구원/차세대표준(연)CAS팀(jong1.park@lge.com)" w:date="2019-05-15T00:49:00Z"/>
        </w:trPr>
        <w:tc>
          <w:tcPr>
            <w:tcW w:w="659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793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794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ins w:id="3795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96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3C4082" w:rsidRPr="001E5CF5" w:rsidRDefault="003C4082" w:rsidP="003C4082">
            <w:pPr>
              <w:pStyle w:val="TAH"/>
              <w:rPr>
                <w:ins w:id="3797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3C4082" w:rsidRPr="001E5CF5" w:rsidRDefault="003C4082" w:rsidP="003C4082">
            <w:pPr>
              <w:pStyle w:val="TAH"/>
              <w:rPr>
                <w:ins w:id="3798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799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00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ins w:id="3801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02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ins w:id="3803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04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ins w:id="3805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06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C4082" w:rsidRPr="005C4FD5" w:rsidRDefault="003C4082" w:rsidP="003C4082">
            <w:pPr>
              <w:pStyle w:val="TAH"/>
              <w:rPr>
                <w:ins w:id="3807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808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</w:tr>
      <w:tr w:rsidR="003C4082" w:rsidRPr="00B43FB8" w:rsidTr="00B43FB8">
        <w:trPr>
          <w:trHeight w:val="210"/>
          <w:ins w:id="3809" w:author="박종근/선임연구원/차세대표준(연)CAS팀(jong1.park@lge.com)" w:date="2019-05-15T00:49:00Z"/>
        </w:trPr>
        <w:tc>
          <w:tcPr>
            <w:tcW w:w="659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810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811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ins w:id="3812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13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C4082" w:rsidRPr="001E5CF5" w:rsidRDefault="003C4082" w:rsidP="003C4082">
            <w:pPr>
              <w:pStyle w:val="TAH"/>
              <w:rPr>
                <w:ins w:id="3814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15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816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17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818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19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ins w:id="3820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21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ins w:id="3822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23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ins w:id="3824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25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C4082" w:rsidRPr="005C4FD5" w:rsidRDefault="003C4082" w:rsidP="003C4082">
            <w:pPr>
              <w:pStyle w:val="TAH"/>
              <w:rPr>
                <w:ins w:id="3826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827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B43FB8">
        <w:trPr>
          <w:trHeight w:val="210"/>
          <w:ins w:id="3828" w:author="박종근/선임연구원/차세대표준(연)CAS팀(jong1.park@lge.com)" w:date="2019-05-15T02:48:00Z"/>
        </w:trPr>
        <w:tc>
          <w:tcPr>
            <w:tcW w:w="659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ins w:id="3829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30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CA_1A-7A-20A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ins w:id="3831" w:author="박종근/선임연구원/차세대표준(연)CAS팀(jong1.park@lge.com)" w:date="2019-05-15T02:49:00Z"/>
                <w:rFonts w:eastAsia="MS Mincho" w:cs="Arial"/>
                <w:b w:val="0"/>
                <w:lang w:eastAsia="ja-JP"/>
              </w:rPr>
            </w:pPr>
            <w:ins w:id="3832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CA_1A-7A,</w:t>
              </w:r>
            </w:ins>
          </w:p>
          <w:p w:rsidR="00EF725E" w:rsidRPr="003A5C30" w:rsidRDefault="00EF725E" w:rsidP="003A5C30">
            <w:pPr>
              <w:pStyle w:val="TAH"/>
              <w:rPr>
                <w:ins w:id="3833" w:author="박종근/선임연구원/차세대표준(연)CAS팀(jong1.park@lge.com)" w:date="2019-05-15T02:49:00Z"/>
                <w:rFonts w:eastAsia="MS Mincho" w:cs="Arial"/>
                <w:b w:val="0"/>
                <w:lang w:eastAsia="ja-JP"/>
              </w:rPr>
            </w:pPr>
            <w:ins w:id="3834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CA_1A-20A,</w:t>
              </w:r>
            </w:ins>
          </w:p>
          <w:p w:rsidR="00EF725E" w:rsidRPr="005C4FD5" w:rsidRDefault="00EF725E" w:rsidP="00EF725E">
            <w:pPr>
              <w:pStyle w:val="TAH"/>
              <w:rPr>
                <w:ins w:id="3835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36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CA_7A-20A</w:t>
              </w:r>
            </w:ins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ins w:id="3837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38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ins w:id="3839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40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41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42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ins w:id="3843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44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ins w:id="3845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46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ins w:id="3847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48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ins w:id="3849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50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ins w:id="3851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52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F725E" w:rsidRPr="003A5C30" w:rsidTr="00B43FB8">
        <w:trPr>
          <w:trHeight w:val="210"/>
          <w:ins w:id="3853" w:author="박종근/선임연구원/차세대표준(연)CAS팀(jong1.park@lge.com)" w:date="2019-05-15T02:48:00Z"/>
        </w:trPr>
        <w:tc>
          <w:tcPr>
            <w:tcW w:w="659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54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55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ins w:id="3856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57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ins w:id="3858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59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60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ins w:id="3861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62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ins w:id="3863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64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ins w:id="3865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66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ins w:id="3867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68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B43FB8">
        <w:trPr>
          <w:trHeight w:val="210"/>
          <w:ins w:id="3869" w:author="박종근/선임연구원/차세대표준(연)CAS팀(jong1.park@lge.com)" w:date="2019-05-15T02:48:00Z"/>
        </w:trPr>
        <w:tc>
          <w:tcPr>
            <w:tcW w:w="659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70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71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ins w:id="3872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73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20</w:t>
              </w:r>
            </w:ins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ins w:id="3874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75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76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77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ins w:id="3878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79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ins w:id="3880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81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ins w:id="3882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83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ins w:id="3884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85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886" w:author="박종근/선임연구원/차세대표준(연)CAS팀(jong1.park@lge.com)" w:date="2019-05-15T04:04:00Z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88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8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CA_1A-3A-3A-8A</w:t>
              </w:r>
            </w:ins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88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9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CA_1A-3A,</w:t>
              </w:r>
              <w:r w:rsidRPr="00B43FB8">
                <w:rPr>
                  <w:rFonts w:eastAsia="MS Mincho" w:cs="Arial"/>
                  <w:b w:val="0"/>
                  <w:lang w:eastAsia="ja-JP"/>
                </w:rPr>
                <w:br/>
                <w:t>CA_1A-8A,</w:t>
              </w:r>
            </w:ins>
          </w:p>
          <w:p w:rsidR="00B43FB8" w:rsidRPr="00B43FB8" w:rsidRDefault="00B43FB8" w:rsidP="00B43FB8">
            <w:pPr>
              <w:pStyle w:val="TAH"/>
              <w:rPr>
                <w:ins w:id="389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92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CA_3A-8A</w:t>
              </w:r>
            </w:ins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389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9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ins w:id="389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389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389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9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ins w:id="389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ins w:id="390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2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390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90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90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43FB8" w:rsidRPr="00B43FB8" w:rsidTr="00B43FB8">
        <w:trPr>
          <w:trHeight w:val="210"/>
          <w:ins w:id="3909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1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1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391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1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B43FB8" w:rsidRPr="003A5C30" w:rsidRDefault="00B43FB8" w:rsidP="00083DA9">
            <w:pPr>
              <w:pStyle w:val="TAH"/>
              <w:rPr>
                <w:ins w:id="391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1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See CA_3A-3A Bandwidth Combination Set 0 in Table 5.6A.1-3</w:t>
              </w:r>
            </w:ins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ins w:id="391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ins w:id="391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918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1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2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392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22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083DA9">
            <w:pPr>
              <w:pStyle w:val="TAH"/>
              <w:rPr>
                <w:ins w:id="392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083DA9">
            <w:pPr>
              <w:pStyle w:val="TAH"/>
              <w:rPr>
                <w:ins w:id="392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ins w:id="392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2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ins w:id="392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2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ins w:id="392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393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ins w:id="393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3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933" w:author="박종근/선임연구원/차세대표준(연)CAS팀(jong1.park@lge.com)" w:date="2019-05-15T04:04:00Z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93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3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 xml:space="preserve">CA_1A-7A-8A </w:t>
              </w:r>
            </w:ins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93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37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CA_7A-8A</w:t>
              </w:r>
            </w:ins>
          </w:p>
        </w:tc>
        <w:tc>
          <w:tcPr>
            <w:tcW w:w="313" w:type="pct"/>
          </w:tcPr>
          <w:p w:rsidR="00B43FB8" w:rsidRPr="00B43FB8" w:rsidRDefault="00B43FB8" w:rsidP="00B43FB8">
            <w:pPr>
              <w:pStyle w:val="TAH"/>
              <w:rPr>
                <w:ins w:id="393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3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</w:tcPr>
          <w:p w:rsidR="00B43FB8" w:rsidRPr="00B43FB8" w:rsidRDefault="00B43FB8" w:rsidP="00B43FB8">
            <w:pPr>
              <w:pStyle w:val="TAH"/>
              <w:rPr>
                <w:ins w:id="394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B43FB8" w:rsidRDefault="00B43FB8" w:rsidP="00B43FB8">
            <w:pPr>
              <w:pStyle w:val="TAH"/>
              <w:rPr>
                <w:ins w:id="394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394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4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ins w:id="394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4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ins w:id="394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47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394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4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B43FB8" w:rsidRPr="00B43FB8" w:rsidRDefault="00B43FB8" w:rsidP="00083DA9">
            <w:pPr>
              <w:pStyle w:val="TAH"/>
              <w:rPr>
                <w:ins w:id="395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51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ins w:id="395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53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B43FB8" w:rsidRPr="00B43FB8" w:rsidTr="00B43FB8">
        <w:trPr>
          <w:trHeight w:val="210"/>
          <w:ins w:id="3954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5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5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ins w:id="395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5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ins w:id="395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ins w:id="396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ins w:id="396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ins w:id="396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6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ins w:id="396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6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396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67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ins w:id="396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6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970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7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7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ins w:id="397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7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8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ins w:id="397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ins w:id="397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ins w:id="397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7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ins w:id="397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8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ins w:id="398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398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ins w:id="398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8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985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8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398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ins w:id="398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8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ins w:id="399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ins w:id="399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ins w:id="399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9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ins w:id="399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9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ins w:id="399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97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399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9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B43FB8" w:rsidRPr="00B43FB8" w:rsidRDefault="00B43FB8" w:rsidP="00083DA9">
            <w:pPr>
              <w:pStyle w:val="TAH"/>
              <w:rPr>
                <w:ins w:id="400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01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ins w:id="400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03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</w:ins>
          </w:p>
        </w:tc>
      </w:tr>
      <w:tr w:rsidR="00B43FB8" w:rsidRPr="00B43FB8" w:rsidTr="00B43FB8">
        <w:trPr>
          <w:trHeight w:val="210"/>
          <w:ins w:id="4004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0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0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ins w:id="400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0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ins w:id="400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ins w:id="401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ins w:id="401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12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ins w:id="401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1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ins w:id="401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1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401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1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ins w:id="401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2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4021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2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2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ins w:id="402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2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8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ins w:id="402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ins w:id="402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ins w:id="402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2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ins w:id="403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31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ins w:id="403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403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ins w:id="403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3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4036" w:author="박종근/선임연구원/차세대표준(연)CAS팀(jong1.park@lge.com)" w:date="2019-05-15T04:04:00Z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403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3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CA_1A-7A-7A-8A</w:t>
              </w:r>
            </w:ins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403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4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CA_1A-7A,</w:t>
              </w:r>
              <w:r w:rsidRPr="00B43FB8">
                <w:rPr>
                  <w:rFonts w:eastAsia="MS Mincho" w:cs="Arial"/>
                  <w:b w:val="0"/>
                  <w:lang w:eastAsia="ja-JP"/>
                </w:rPr>
                <w:br/>
                <w:t>CA_1A-8A,</w:t>
              </w:r>
            </w:ins>
          </w:p>
          <w:p w:rsidR="00B43FB8" w:rsidRPr="00B43FB8" w:rsidRDefault="00B43FB8" w:rsidP="00B43FB8">
            <w:pPr>
              <w:pStyle w:val="TAH"/>
              <w:rPr>
                <w:ins w:id="404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42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CA_7A-8A</w:t>
              </w:r>
            </w:ins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404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4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ins w:id="404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404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404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4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ins w:id="404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5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ins w:id="405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52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405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5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B43FB8" w:rsidRPr="005C4FD5" w:rsidRDefault="00B43FB8" w:rsidP="00083DA9">
            <w:pPr>
              <w:pStyle w:val="TAH"/>
              <w:rPr>
                <w:ins w:id="405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083DA9">
            <w:pPr>
              <w:pStyle w:val="TAH"/>
              <w:rPr>
                <w:ins w:id="405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57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ins w:id="405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59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  <w:p w:rsidR="00B43FB8" w:rsidRPr="005C4FD5" w:rsidRDefault="00B43FB8" w:rsidP="00083DA9">
            <w:pPr>
              <w:pStyle w:val="TAH"/>
              <w:rPr>
                <w:ins w:id="406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4061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6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6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406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6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B43FB8" w:rsidRPr="003A5C30" w:rsidRDefault="00B43FB8" w:rsidP="00083DA9">
            <w:pPr>
              <w:pStyle w:val="TAH"/>
              <w:rPr>
                <w:ins w:id="406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67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See CA_7A-7A Bandwidth combination set 1 in Table 5.6A.1-3</w:t>
              </w:r>
            </w:ins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ins w:id="406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ins w:id="406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4070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7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7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407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7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083DA9">
            <w:pPr>
              <w:pStyle w:val="TAH"/>
              <w:rPr>
                <w:ins w:id="407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083DA9">
            <w:pPr>
              <w:pStyle w:val="TAH"/>
              <w:rPr>
                <w:ins w:id="407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ins w:id="407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7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ins w:id="407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8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ins w:id="408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ins w:id="408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ins w:id="408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ins w:id="408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</w:tbl>
    <w:p w:rsidR="00B43FB8" w:rsidRPr="00B43FB8" w:rsidRDefault="00B43FB8" w:rsidP="00B43FB8">
      <w:pPr>
        <w:pStyle w:val="TAH"/>
        <w:rPr>
          <w:ins w:id="4085" w:author="박종근/선임연구원/차세대표준(연)CAS팀(jong1.park@lge.com)" w:date="2019-05-15T04:04:00Z"/>
          <w:rFonts w:eastAsia="MS Mincho" w:cs="Arial"/>
          <w:b w:val="0"/>
          <w:lang w:eastAsia="ja-JP"/>
        </w:rPr>
      </w:pPr>
    </w:p>
    <w:p w:rsidR="006034DE" w:rsidRPr="006034DE" w:rsidDel="00153F40" w:rsidRDefault="006034DE" w:rsidP="006034DE">
      <w:pPr>
        <w:rPr>
          <w:del w:id="4086" w:author="박종근/선임연구원/차세대표준(연)CAS팀(jong1.park@lge.com)" w:date="2019-05-15T02:49:00Z"/>
        </w:rPr>
      </w:pPr>
    </w:p>
    <w:p w:rsidR="00E35E49" w:rsidRPr="00ED2114" w:rsidDel="00ED2114" w:rsidRDefault="00E35E49" w:rsidP="00ED2114">
      <w:pPr>
        <w:rPr>
          <w:del w:id="4087" w:author="박종근/선임연구원/차세대표준(연)CAS팀(jong1.park@lge.com)" w:date="2019-05-14T16:04:00Z"/>
        </w:rPr>
      </w:pPr>
    </w:p>
    <w:p w:rsidR="00751F23" w:rsidRPr="002B1AEC" w:rsidDel="00ED2114" w:rsidRDefault="00751F23" w:rsidP="000F1FF1">
      <w:pPr>
        <w:rPr>
          <w:del w:id="4088" w:author="박종근/선임연구원/차세대표준(연)CAS팀(jong1.park@lge.com)" w:date="2019-05-14T16:04:00Z"/>
        </w:rPr>
      </w:pPr>
    </w:p>
    <w:p w:rsidR="00751F23" w:rsidRPr="00ED2114" w:rsidDel="00153F40" w:rsidRDefault="00751F23" w:rsidP="000F1FF1">
      <w:pPr>
        <w:rPr>
          <w:del w:id="4089" w:author="박종근/선임연구원/차세대표준(연)CAS팀(jong1.park@lge.com)" w:date="2019-05-15T02:49:00Z"/>
        </w:rPr>
      </w:pPr>
    </w:p>
    <w:p w:rsidR="005277A6" w:rsidDel="00153F40" w:rsidRDefault="005277A6" w:rsidP="000F1FF1">
      <w:pPr>
        <w:rPr>
          <w:del w:id="4090" w:author="박종근/선임연구원/차세대표준(연)CAS팀(jong1.park@lge.com)" w:date="2019-05-15T02:49:00Z"/>
        </w:rPr>
      </w:pPr>
    </w:p>
    <w:p w:rsidR="000F1FF1" w:rsidDel="00153F40" w:rsidRDefault="000F1FF1" w:rsidP="000F1FF1">
      <w:pPr>
        <w:rPr>
          <w:del w:id="4091" w:author="박종근/선임연구원/차세대표준(연)CAS팀(jong1.park@lge.com)" w:date="2019-05-15T02:50:00Z"/>
        </w:rPr>
      </w:pPr>
    </w:p>
    <w:p w:rsidR="002425B8" w:rsidRDefault="002425B8" w:rsidP="002425B8">
      <w:pPr>
        <w:pStyle w:val="af4"/>
        <w:keepNext/>
        <w:rPr>
          <w:bCs w:val="0"/>
        </w:rPr>
      </w:pPr>
      <w:del w:id="4092" w:author="박종근/선임연구원/차세대표준(연)CAS팀(jong1.park@lge.com)" w:date="2019-05-15T02:50:00Z">
        <w:r w:rsidDel="00153F40">
          <w:rPr>
            <w:color w:val="0000FF"/>
          </w:rPr>
          <w:br w:type="page"/>
        </w:r>
      </w:del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2B37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1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2B37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2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2B37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3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2B37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4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4093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094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4095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096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4097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098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5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UL_CA_66A-48A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6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7" w:history="1"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99" w:author="Suhwan Lim" w:date="2019-05-24T13:52:00Z">
              <w:r w:rsidRPr="005D005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0" w:author="Suhwan Lim" w:date="2019-05-24T13:52:00Z">
              <w:r w:rsidDel="00D664E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8" w:history="1"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1" w:author="Suhwan Lim" w:date="2019-05-24T13:52:00Z">
              <w:r w:rsidRPr="005D005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2" w:author="Suhwan Lim" w:date="2019-05-24T13:52:00Z">
              <w:r w:rsidDel="00D664E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9" w:history="1"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3" w:author="Suhwan Lim" w:date="2019-05-24T13:52:00Z">
              <w:r w:rsidRPr="005D005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4" w:author="Suhwan Lim" w:date="2019-05-24T13:52:00Z">
              <w:r w:rsidDel="00D664E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0" w:history="1"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5" w:author="Suhwan Lim" w:date="2019-05-24T13:52:00Z">
              <w:r w:rsidRPr="005D005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6" w:author="Suhwan Lim" w:date="2019-05-24T13:52:00Z">
              <w:r w:rsidDel="00D664E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7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8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9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0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bookmarkStart w:id="4111" w:name="_GoBack"/>
            <w:bookmarkEnd w:id="4111"/>
            <w:r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2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3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4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5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6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7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8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9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0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1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2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3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4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5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9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6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7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9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8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9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37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9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30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31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2B1AEC" w:rsidRPr="00E97C6C" w:rsidTr="002B1AEC">
        <w:trPr>
          <w:cantSplit/>
          <w:trHeight w:val="277"/>
          <w:ins w:id="4132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133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134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135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136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37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138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4139" w:name="OLE_LINK28"/>
            <w:bookmarkStart w:id="4140" w:name="OLE_LINK29"/>
            <w:ins w:id="4141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4BDL_2A-14A-30A-66A_2BUL_2A-14A_BCS0</w:t>
              </w:r>
            </w:ins>
          </w:p>
          <w:bookmarkEnd w:id="4139"/>
          <w:bookmarkEnd w:id="4140"/>
          <w:p w:rsidR="002B1AEC" w:rsidRPr="00E97C6C" w:rsidRDefault="002B1AEC" w:rsidP="00770410">
            <w:pPr>
              <w:rPr>
                <w:ins w:id="4142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43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144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4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46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147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48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149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150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151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52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153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154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55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156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157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158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2A-14A-30A_2BUL_2A-14A_BCS0 (new)</w:t>
              </w:r>
            </w:ins>
          </w:p>
        </w:tc>
      </w:tr>
      <w:tr w:rsidR="002B1AEC" w:rsidRPr="00F33987" w:rsidTr="002B1AEC">
        <w:trPr>
          <w:cantSplit/>
          <w:trHeight w:val="277"/>
          <w:ins w:id="4159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160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161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162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163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64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165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4166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4BDL_2A-14A-30A--66A_2BUL_14A-66A_BCS0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67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168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69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70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171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72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173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174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17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76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177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178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79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180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14A-30A--66A_2BUL_14A-66A_BCS0 (new)</w:t>
              </w:r>
            </w:ins>
          </w:p>
          <w:p w:rsidR="002B1AEC" w:rsidRPr="00F33987" w:rsidRDefault="002B1AEC" w:rsidP="00770410">
            <w:pPr>
              <w:pStyle w:val="TAL"/>
              <w:rPr>
                <w:ins w:id="4181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77"/>
          <w:ins w:id="4182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183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184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185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186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87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188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4189" w:name="OLE_LINK1"/>
            <w:bookmarkStart w:id="4190" w:name="OLE_LINK31"/>
            <w:ins w:id="4191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  <w:bookmarkStart w:id="4192" w:name="OLE_LINK36"/>
              <w:bookmarkStart w:id="4193" w:name="OLE_LINK37"/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2A-2A-14A-30A-66A_2BUL_</w:t>
              </w:r>
              <w:bookmarkStart w:id="4194" w:name="OLE_LINK6"/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2A-14A_BCS0</w:t>
              </w:r>
              <w:bookmarkEnd w:id="4189"/>
              <w:bookmarkEnd w:id="4192"/>
              <w:bookmarkEnd w:id="4193"/>
              <w:bookmarkEnd w:id="4194"/>
            </w:ins>
          </w:p>
          <w:bookmarkEnd w:id="4190"/>
          <w:p w:rsidR="002B1AEC" w:rsidRPr="00E97C6C" w:rsidRDefault="002B1AEC" w:rsidP="00770410">
            <w:pPr>
              <w:rPr>
                <w:ins w:id="4195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96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197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98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99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00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01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202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203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20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05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206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207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08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09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210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11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2A-2A-14A-30A_2BUL_2A-14A_BCS0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212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F33987" w:rsidTr="002B1AEC">
        <w:trPr>
          <w:cantSplit/>
          <w:trHeight w:val="277"/>
          <w:ins w:id="4213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214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215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216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217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18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19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4220" w:name="OLE_LINK3"/>
            <w:bookmarkStart w:id="4221" w:name="OLE_LINK4"/>
            <w:bookmarkStart w:id="4222" w:name="OLE_LINK40"/>
            <w:ins w:id="4223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4BDL_2A-2A-14A-30A-66A_2BUL_14A-30A_BCS0</w:t>
              </w:r>
            </w:ins>
          </w:p>
          <w:bookmarkEnd w:id="4220"/>
          <w:bookmarkEnd w:id="4221"/>
          <w:bookmarkEnd w:id="4222"/>
          <w:p w:rsidR="002B1AEC" w:rsidRPr="00F33987" w:rsidRDefault="002B1AEC" w:rsidP="00770410">
            <w:pPr>
              <w:rPr>
                <w:ins w:id="4224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25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226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27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28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29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30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231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232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233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34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235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236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37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38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2A-14A-30A-66A_2BUL_14A-30A_BCS0 (new)</w:t>
              </w:r>
            </w:ins>
          </w:p>
          <w:p w:rsidR="002B1AEC" w:rsidRPr="00F33987" w:rsidRDefault="002B1AEC" w:rsidP="00770410">
            <w:pPr>
              <w:pStyle w:val="TAL"/>
              <w:rPr>
                <w:ins w:id="4239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A83B93" w:rsidTr="002B1AEC">
        <w:trPr>
          <w:cantSplit/>
          <w:trHeight w:val="277"/>
          <w:ins w:id="4240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241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242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243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244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45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46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4247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4BDL_2A-2A-14A-30A-66A_2BUL_14A-66A_BCS0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48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249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50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51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52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53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254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255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256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57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258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259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2B1AEC" w:rsidRDefault="002B1AEC" w:rsidP="00770410">
            <w:pPr>
              <w:pStyle w:val="TAL"/>
              <w:rPr>
                <w:ins w:id="4260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61" w:author="박종근/선임연구원/차세대표준(연)CAS팀(jong1.park@lge.com)" w:date="2019-04-10T19:00:00Z">
              <w:r w:rsidRPr="002B1AEC">
                <w:rPr>
                  <w:rFonts w:cs="Arial" w:hint="eastAsia"/>
                  <w:color w:val="000000"/>
                  <w:szCs w:val="18"/>
                </w:rPr>
                <w:t>2A-2</w:t>
              </w:r>
              <w:r w:rsidRPr="002B1AEC">
                <w:rPr>
                  <w:rFonts w:cs="Arial"/>
                  <w:color w:val="000000"/>
                  <w:szCs w:val="18"/>
                </w:rPr>
                <w:t>A-14A-66A_2BUL_14A-66A_BCS0 (new)</w:t>
              </w:r>
            </w:ins>
          </w:p>
          <w:p w:rsidR="002B1AEC" w:rsidRPr="002B1AEC" w:rsidRDefault="002B1AEC" w:rsidP="00770410">
            <w:pPr>
              <w:pStyle w:val="TAL"/>
              <w:rPr>
                <w:ins w:id="4262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63" w:author="박종근/선임연구원/차세대표준(연)CAS팀(jong1.park@lge.com)" w:date="2019-04-10T19:00:00Z">
              <w:r w:rsidRPr="002B1AEC">
                <w:rPr>
                  <w:rFonts w:cs="Arial" w:hint="eastAsia"/>
                  <w:color w:val="000000"/>
                  <w:szCs w:val="18"/>
                </w:rPr>
                <w:t>2A-1</w:t>
              </w:r>
              <w:r w:rsidRPr="002B1AEC">
                <w:rPr>
                  <w:rFonts w:cs="Arial"/>
                  <w:color w:val="000000"/>
                  <w:szCs w:val="18"/>
                </w:rPr>
                <w:t>4A-30A-66A_2BUL_14A-66A_BCS0 (new)</w:t>
              </w:r>
            </w:ins>
          </w:p>
        </w:tc>
      </w:tr>
      <w:tr w:rsidR="002B1AEC" w:rsidRPr="00E97C6C" w:rsidTr="002B1AEC">
        <w:trPr>
          <w:cantSplit/>
          <w:trHeight w:val="277"/>
          <w:ins w:id="4264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265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266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2-14-30-66-66</w:t>
              </w:r>
            </w:ins>
          </w:p>
          <w:p w:rsidR="002B1AEC" w:rsidRPr="00F33987" w:rsidRDefault="002B1AEC" w:rsidP="00770410">
            <w:pPr>
              <w:jc w:val="center"/>
              <w:rPr>
                <w:ins w:id="4267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268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69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70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4271" w:name="OLE_LINK8"/>
            <w:bookmarkStart w:id="4272" w:name="OLE_LINK32"/>
            <w:bookmarkStart w:id="4273" w:name="OLE_LINK33"/>
            <w:ins w:id="4274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4BDL_2A-14A-30A-66A-66A_2BUL_2A-14A_BCS0</w:t>
              </w:r>
              <w:bookmarkEnd w:id="4271"/>
            </w:ins>
          </w:p>
          <w:bookmarkEnd w:id="4272"/>
          <w:bookmarkEnd w:id="4273"/>
          <w:p w:rsidR="002B1AEC" w:rsidRPr="00E97C6C" w:rsidRDefault="002B1AEC" w:rsidP="00770410">
            <w:pPr>
              <w:rPr>
                <w:ins w:id="4275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76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277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78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79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80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81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282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283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28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85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286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287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88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89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2A-14A-66A-66A_2BUL_2A-14A_BCS0</w:t>
              </w:r>
            </w:ins>
          </w:p>
          <w:p w:rsidR="002B1AEC" w:rsidRPr="00E97C6C" w:rsidRDefault="002B1AEC" w:rsidP="00770410">
            <w:pPr>
              <w:pStyle w:val="TAL"/>
              <w:rPr>
                <w:ins w:id="4290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91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2A-14A-30A-66A_2BUL_2A-14A_BCS0</w:t>
              </w:r>
            </w:ins>
          </w:p>
          <w:p w:rsidR="002B1AEC" w:rsidRPr="00E97C6C" w:rsidRDefault="002B1AEC" w:rsidP="00770410">
            <w:pPr>
              <w:pStyle w:val="TAL"/>
              <w:rPr>
                <w:ins w:id="4292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F33987" w:rsidTr="002B1AEC">
        <w:trPr>
          <w:cantSplit/>
          <w:trHeight w:val="277"/>
          <w:ins w:id="4293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294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295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lastRenderedPageBreak/>
                <w:t>2-14-30-66-66</w:t>
              </w:r>
            </w:ins>
          </w:p>
          <w:p w:rsidR="002B1AEC" w:rsidRPr="00F33987" w:rsidRDefault="002B1AEC" w:rsidP="00770410">
            <w:pPr>
              <w:jc w:val="center"/>
              <w:rPr>
                <w:ins w:id="4296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297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98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99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4300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4BDL_2A-14A-30A-66A-66A_2BUL_14A-30A_BCS0</w:t>
              </w:r>
            </w:ins>
          </w:p>
          <w:p w:rsidR="002B1AEC" w:rsidRPr="00F33987" w:rsidRDefault="002B1AEC" w:rsidP="00770410">
            <w:pPr>
              <w:rPr>
                <w:ins w:id="4301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02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303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0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05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306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07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308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309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310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11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312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313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14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bookmarkStart w:id="4315" w:name="OLE_LINK34"/>
            <w:bookmarkStart w:id="4316" w:name="OLE_LINK35"/>
            <w:ins w:id="4317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2A-14A-30A-66A_2BUL_14A-30A_BCS0</w:t>
              </w:r>
            </w:ins>
          </w:p>
          <w:bookmarkEnd w:id="4315"/>
          <w:bookmarkEnd w:id="4316"/>
          <w:p w:rsidR="002B1AEC" w:rsidRPr="00F33987" w:rsidRDefault="002B1AEC" w:rsidP="00770410">
            <w:pPr>
              <w:pStyle w:val="TAL"/>
              <w:rPr>
                <w:ins w:id="4318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F33987" w:rsidTr="002B1AEC">
        <w:trPr>
          <w:cantSplit/>
          <w:trHeight w:val="277"/>
          <w:ins w:id="4319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320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321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2-14-30-66-66</w:t>
              </w:r>
            </w:ins>
          </w:p>
          <w:p w:rsidR="002B1AEC" w:rsidRPr="00F33987" w:rsidRDefault="002B1AEC" w:rsidP="00770410">
            <w:pPr>
              <w:jc w:val="center"/>
              <w:rPr>
                <w:ins w:id="4322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323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24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325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4326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4BDL_2A-14A-30A-66A-66A_2BUL_14A-66A_BCS0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27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328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29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30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331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32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333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334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33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36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337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338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39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340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14A-30A-66A-66A_2BUL_14A-66A_BCS0</w:t>
              </w:r>
            </w:ins>
          </w:p>
          <w:p w:rsidR="002B1AEC" w:rsidRPr="00F33987" w:rsidRDefault="002B1AEC" w:rsidP="00770410">
            <w:pPr>
              <w:pStyle w:val="TAL"/>
              <w:rPr>
                <w:ins w:id="4341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715566" w:rsidRPr="00F33987" w:rsidTr="00715566">
        <w:trPr>
          <w:cantSplit/>
          <w:trHeight w:val="277"/>
          <w:ins w:id="4342" w:author="박종근/선임연구원/차세대표준(연)CAS팀(jong1.park@lge.com)" w:date="2019-05-15T00:5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jc w:val="center"/>
              <w:rPr>
                <w:ins w:id="4343" w:author="박종근/선임연구원/차세대표준(연)CAS팀(jong1.park@lge.com)" w:date="2019-05-15T00:5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344" w:author="박종근/선임연구원/차세대표준(연)CAS팀(jong1.park@lge.com)" w:date="2019-05-15T00:58:00Z">
              <w:r w:rsidRPr="00DF682F">
                <w:rPr>
                  <w:rFonts w:cs="Arial"/>
                  <w:szCs w:val="18"/>
                  <w:lang w:eastAsia="ja-JP"/>
                </w:rPr>
                <w:t>2-13-46-66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jc w:val="center"/>
              <w:rPr>
                <w:ins w:id="4345" w:author="박종근/선임연구원/차세대표준(연)CAS팀(jong1.park@lge.com)" w:date="2019-05-15T00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46" w:author="박종근/선임연구원/차세대표준(연)CAS팀(jong1.park@lge.com)" w:date="2019-05-15T00:5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566" w:rsidRPr="00DF682F" w:rsidRDefault="00AD0AE9" w:rsidP="00715566">
            <w:pPr>
              <w:rPr>
                <w:ins w:id="4347" w:author="박종근/선임연구원/차세대표준(연)CAS팀(jong1.park@lge.com)" w:date="2019-05-15T00:57:00Z"/>
                <w:rFonts w:ascii="Arial" w:hAnsi="Arial" w:cs="Arial"/>
                <w:color w:val="000000"/>
                <w:sz w:val="18"/>
                <w:szCs w:val="18"/>
              </w:rPr>
            </w:pPr>
            <w:ins w:id="4348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349" w:author="박종근/선임연구원/차세대표준(연)CAS팀(jong1.park@lge.com)" w:date="2019-05-15T00:58:00Z">
              <w:r w:rsidR="00715566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s-419"/>
                </w:rPr>
                <w:t>2A-13A-46E-66A _</w:t>
              </w:r>
            </w:ins>
            <w:ins w:id="4350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351" w:author="박종근/선임연구원/차세대표준(연)CAS팀(jong1.park@lge.com)" w:date="2019-05-15T00:58:00Z">
              <w:r w:rsidR="00715566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s-419"/>
                </w:rPr>
                <w:t>2A-13A</w:t>
              </w:r>
            </w:ins>
            <w:ins w:id="4352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53" w:author="박종근/선임연구원/차세대표준(연)CAS팀(jong1.park@lge.com)" w:date="2019-05-15T00:57:00Z"/>
                <w:rFonts w:cs="Arial"/>
                <w:szCs w:val="18"/>
                <w:lang w:val="en-US"/>
              </w:rPr>
            </w:pPr>
            <w:ins w:id="4354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55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356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57" w:author="박종근/선임연구원/차세대표준(연)CAS팀(jong1.park@lge.com)" w:date="2019-05-15T00:59:00Z"/>
                <w:rFonts w:cs="Arial"/>
                <w:szCs w:val="18"/>
              </w:rPr>
            </w:pPr>
            <w:ins w:id="4358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715566" w:rsidRPr="00DF682F" w:rsidRDefault="00715566" w:rsidP="00715566">
            <w:pPr>
              <w:pStyle w:val="TAL"/>
              <w:jc w:val="center"/>
              <w:rPr>
                <w:ins w:id="4359" w:author="박종근/선임연구원/차세대표준(연)CAS팀(jong1.park@lge.com)" w:date="2019-05-15T00:57:00Z"/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60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361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566" w:rsidRPr="00DF682F" w:rsidRDefault="00715566" w:rsidP="00715566">
            <w:pPr>
              <w:rPr>
                <w:ins w:id="4362" w:author="박종근/선임연구원/차세대표준(연)CAS팀(jong1.park@lge.com)" w:date="2019-05-15T00:57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363" w:author="박종근/선임연구원/차세대표준(연)CAS팀(jong1.park@lge.com)" w:date="2019-05-15T00:59:00Z">
              <w:r w:rsidRPr="00DF682F"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4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5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DL_2A-13A-46E_UL_2A-13A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6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7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DL_2A-13A-46D-66A_UL_2A-13A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8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9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DL_2A-46E-66A_UL_2A-66A</w:t>
              </w:r>
            </w:ins>
          </w:p>
          <w:p w:rsidR="00715566" w:rsidRPr="00DF682F" w:rsidRDefault="00715566" w:rsidP="00715566">
            <w:pPr>
              <w:pStyle w:val="TAL"/>
              <w:rPr>
                <w:ins w:id="4370" w:author="박종근/선임연구원/차세대표준(연)CAS팀(jong1.park@lge.com)" w:date="2019-05-15T00:57:00Z"/>
                <w:rFonts w:cs="Arial"/>
                <w:color w:val="000000"/>
                <w:szCs w:val="18"/>
              </w:rPr>
            </w:pPr>
            <w:ins w:id="4371" w:author="박종근/선임연구원/차세대표준(연)CAS팀(jong1.park@lge.com)" w:date="2019-05-15T00:59:00Z">
              <w:r w:rsidRPr="00DF682F">
                <w:rPr>
                  <w:rFonts w:eastAsia="Times New Roman" w:cs="Arial"/>
                  <w:color w:val="000000"/>
                  <w:szCs w:val="18"/>
                  <w:lang w:val="en-US"/>
                </w:rPr>
                <w:t>NEW: DL_13A-46E-66A</w:t>
              </w:r>
            </w:ins>
          </w:p>
        </w:tc>
      </w:tr>
      <w:tr w:rsidR="00715566" w:rsidRPr="00F33987" w:rsidTr="00494C80">
        <w:trPr>
          <w:cantSplit/>
          <w:trHeight w:val="277"/>
          <w:ins w:id="4372" w:author="박종근/선임연구원/차세대표준(연)CAS팀(jong1.park@lge.com)" w:date="2019-05-15T00:5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jc w:val="center"/>
              <w:rPr>
                <w:ins w:id="4373" w:author="박종근/선임연구원/차세대표준(연)CAS팀(jong1.park@lge.com)" w:date="2019-05-15T00:5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374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  <w:lang w:eastAsia="ja-JP"/>
                </w:rPr>
                <w:t>2-13-46-66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jc w:val="center"/>
              <w:rPr>
                <w:ins w:id="4375" w:author="박종근/선임연구원/차세대표준(연)CAS팀(jong1.park@lge.com)" w:date="2019-05-15T00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76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s-419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566" w:rsidRPr="00DF682F" w:rsidRDefault="00AD0AE9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7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8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379" w:author="박종근/선임연구원/차세대표준(연)CAS팀(jong1.park@lge.com)" w:date="2019-05-15T00:59:00Z">
              <w:r w:rsidR="00715566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2A-13A-46D-66A </w:t>
              </w:r>
            </w:ins>
            <w:ins w:id="4380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381" w:author="박종근/선임연구원/차세대표준(연)CAS팀(jong1.park@lge.com)" w:date="2019-05-15T00:59:00Z">
              <w:r w:rsidR="00715566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2A-13A</w:t>
              </w:r>
            </w:ins>
            <w:ins w:id="4382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3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715566" w:rsidRPr="00DF682F" w:rsidRDefault="00715566" w:rsidP="00715566">
            <w:pPr>
              <w:rPr>
                <w:ins w:id="4384" w:author="박종근/선임연구원/차세대표준(연)CAS팀(jong1.park@lge.com)" w:date="2019-05-15T0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85" w:author="박종근/선임연구원/차세대표준(연)CAS팀(jong1.park@lge.com)" w:date="2019-05-15T00:57:00Z"/>
                <w:rFonts w:cs="Arial"/>
                <w:szCs w:val="18"/>
                <w:lang w:val="en-US"/>
              </w:rPr>
            </w:pPr>
            <w:ins w:id="4386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87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388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89" w:author="박종근/선임연구원/차세대표준(연)CAS팀(jong1.park@lge.com)" w:date="2019-05-15T00:59:00Z"/>
                <w:rFonts w:cs="Arial"/>
                <w:szCs w:val="18"/>
              </w:rPr>
            </w:pPr>
            <w:ins w:id="4390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715566" w:rsidRPr="00DF682F" w:rsidRDefault="00715566" w:rsidP="00715566">
            <w:pPr>
              <w:pStyle w:val="TAL"/>
              <w:jc w:val="center"/>
              <w:rPr>
                <w:ins w:id="4391" w:author="박종근/선임연구원/차세대표준(연)CAS팀(jong1.park@lge.com)" w:date="2019-05-15T00:57:00Z"/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92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393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86407D" w:rsidP="00715566">
            <w:pPr>
              <w:rPr>
                <w:ins w:id="4394" w:author="박종근/선임연구원/차세대표준(연)CAS팀(jong1.park@lge.com)" w:date="2019-05-15T00:57:00Z"/>
                <w:rFonts w:ascii="Arial" w:hAnsi="Arial" w:cs="Arial"/>
                <w:sz w:val="18"/>
                <w:szCs w:val="18"/>
              </w:rPr>
            </w:pPr>
            <w:ins w:id="4395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6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7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DL_2A-13A-46D-66A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8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9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DL_13A-46D-66A_BCS0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0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1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DL_2A-46D-66A_BCS0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2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3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DL_2A-13A-46C-66A_UL_2A-13A</w:t>
              </w:r>
            </w:ins>
          </w:p>
          <w:p w:rsidR="00715566" w:rsidRPr="00DF682F" w:rsidRDefault="00715566" w:rsidP="00715566">
            <w:pPr>
              <w:pStyle w:val="TAL"/>
              <w:rPr>
                <w:ins w:id="4404" w:author="박종근/선임연구원/차세대표준(연)CAS팀(jong1.park@lge.com)" w:date="2019-05-15T00:57:00Z"/>
                <w:rFonts w:cs="Arial"/>
                <w:color w:val="000000"/>
                <w:szCs w:val="18"/>
              </w:rPr>
            </w:pPr>
            <w:ins w:id="4405" w:author="박종근/선임연구원/차세대표준(연)CAS팀(jong1.park@lge.com)" w:date="2019-05-15T00:59:00Z">
              <w:r w:rsidRPr="00DF682F">
                <w:rPr>
                  <w:rFonts w:eastAsia="Times New Roman" w:cs="Arial"/>
                  <w:color w:val="000000"/>
                  <w:szCs w:val="18"/>
                  <w:lang w:val="en-US"/>
                </w:rPr>
                <w:t>COMPLETED: DL_2A-13A-46D_UL_2A-13A_BCS0</w:t>
              </w:r>
            </w:ins>
          </w:p>
        </w:tc>
      </w:tr>
      <w:tr w:rsidR="00494C80" w:rsidRPr="00F33987" w:rsidTr="00494C80">
        <w:trPr>
          <w:cantSplit/>
          <w:trHeight w:val="277"/>
          <w:ins w:id="4406" w:author="박종근/선임연구원/차세대표준(연)CAS팀(jong1.park@lge.com)" w:date="2019-05-15T00:5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07" w:author="박종근/선임연구원/차세대표준(연)CAS팀(jong1.park@lge.com)" w:date="2019-05-15T00:5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408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  <w:lang w:eastAsia="ja-JP"/>
                </w:rPr>
                <w:t>2-13-46-66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09" w:author="박종근/선임연구원/차세대표준(연)CAS팀(jong1.park@lge.com)" w:date="2019-05-15T00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410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411" w:author="박종근/선임연구원/차세대표준(연)CAS팀(jong1.park@lge.com)" w:date="2019-05-15T00:57:00Z"/>
                <w:rFonts w:ascii="Arial" w:hAnsi="Arial" w:cs="Arial"/>
                <w:color w:val="000000"/>
                <w:sz w:val="18"/>
                <w:szCs w:val="18"/>
              </w:rPr>
            </w:pPr>
            <w:ins w:id="4412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413" w:author="박종근/선임연구원/차세대표준(연)CAS팀(jong1.park@lge.com)" w:date="2019-05-15T01:00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2A-13A-46C-66A </w:t>
              </w:r>
            </w:ins>
            <w:ins w:id="4414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415" w:author="박종근/선임연구원/차세대표준(연)CAS팀(jong1.park@lge.com)" w:date="2019-05-15T01:00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2A-13A</w:t>
              </w:r>
            </w:ins>
            <w:ins w:id="4416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17" w:author="박종근/선임연구원/차세대표준(연)CAS팀(jong1.park@lge.com)" w:date="2019-05-15T00:57:00Z"/>
                <w:rFonts w:cs="Arial"/>
                <w:szCs w:val="18"/>
                <w:lang w:val="en-US"/>
              </w:rPr>
            </w:pPr>
            <w:ins w:id="4418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19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420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21" w:author="박종근/선임연구원/차세대표준(연)CAS팀(jong1.park@lge.com)" w:date="2019-05-15T01:00:00Z"/>
                <w:rFonts w:cs="Arial"/>
                <w:szCs w:val="18"/>
              </w:rPr>
            </w:pPr>
            <w:ins w:id="4422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jc w:val="center"/>
              <w:rPr>
                <w:ins w:id="4423" w:author="박종근/선임연구원/차세대표준(연)CAS팀(jong1.park@lge.com)" w:date="2019-05-15T00:57:00Z"/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24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425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426" w:author="박종근/선임연구원/차세대표준(연)CAS팀(jong1.park@lge.com)" w:date="2019-05-15T00:57:00Z"/>
                <w:rFonts w:ascii="Arial" w:hAnsi="Arial" w:cs="Arial"/>
                <w:sz w:val="18"/>
                <w:szCs w:val="18"/>
              </w:rPr>
            </w:pPr>
            <w:ins w:id="4427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8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29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0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1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DL_13A-46C-66A_BCS0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2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3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4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5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DL_2A-13A-46A-66A_UL_2A-13A</w:t>
              </w:r>
            </w:ins>
          </w:p>
          <w:p w:rsidR="00494C80" w:rsidRPr="00DF682F" w:rsidRDefault="00494C80" w:rsidP="00494C80">
            <w:pPr>
              <w:pStyle w:val="TAL"/>
              <w:rPr>
                <w:ins w:id="4436" w:author="박종근/선임연구원/차세대표준(연)CAS팀(jong1.park@lge.com)" w:date="2019-05-15T00:57:00Z"/>
                <w:rFonts w:cs="Arial"/>
                <w:color w:val="000000"/>
                <w:szCs w:val="18"/>
              </w:rPr>
            </w:pPr>
            <w:ins w:id="4437" w:author="박종근/선임연구원/차세대표준(연)CAS팀(jong1.park@lge.com)" w:date="2019-05-15T01:00:00Z">
              <w:r w:rsidRPr="00DF682F">
                <w:rPr>
                  <w:rFonts w:eastAsia="Times New Roman" w:cs="Arial"/>
                  <w:color w:val="000000"/>
                  <w:szCs w:val="18"/>
                  <w:lang w:val="es-419"/>
                </w:rPr>
                <w:t>COMPLETED: DL_2A-13A-46C_UL_2A-13A_BCS0</w:t>
              </w:r>
            </w:ins>
          </w:p>
        </w:tc>
      </w:tr>
      <w:tr w:rsidR="00494C80" w:rsidRPr="00F33987" w:rsidTr="00D9669F">
        <w:trPr>
          <w:cantSplit/>
          <w:trHeight w:val="277"/>
          <w:ins w:id="4438" w:author="박종근/선임연구원/차세대표준(연)CAS팀(jong1.park@lge.com)" w:date="2019-05-15T01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39" w:author="박종근/선임연구원/차세대표준(연)CAS팀(jong1.park@lge.com)" w:date="2019-05-15T01:00:00Z"/>
                <w:rFonts w:cs="Arial"/>
                <w:szCs w:val="18"/>
                <w:lang w:eastAsia="ja-JP"/>
              </w:rPr>
            </w:pPr>
            <w:ins w:id="4440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  <w:lang w:eastAsia="ja-JP"/>
                </w:rPr>
                <w:t>2-13-46-66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41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2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443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4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445" w:author="박종근/선임연구원/차세대표준(연)CAS팀(jong1.park@lge.com)" w:date="2019-05-15T01:00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2A-13A-46A-66A</w:t>
              </w:r>
            </w:ins>
            <w:ins w:id="4446" w:author="박종근/선임연구원/차세대표준(연)CAS팀(jong1.park@lge.com)" w:date="2019-05-15T01:01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4447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448" w:author="박종근/선임연구원/차세대표준(연)CAS팀(jong1.park@lge.com)" w:date="2019-05-15T01:01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2A-13A</w:t>
              </w:r>
            </w:ins>
            <w:ins w:id="4449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50" w:author="박종근/선임연구원/차세대표준(연)CAS팀(jong1.park@lge.com)" w:date="2019-05-15T01:00:00Z"/>
                <w:rFonts w:cs="Arial"/>
                <w:szCs w:val="18"/>
                <w:lang w:val="en-US"/>
              </w:rPr>
            </w:pPr>
            <w:ins w:id="4451" w:author="박종근/선임연구원/차세대표준(연)CAS팀(jong1.park@lge.com)" w:date="2019-05-15T01:01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52" w:author="박종근/선임연구원/차세대표준(연)CAS팀(jong1.park@lge.com)" w:date="2019-05-15T01:00:00Z"/>
                <w:rFonts w:cs="Arial"/>
                <w:szCs w:val="18"/>
              </w:rPr>
            </w:pPr>
            <w:ins w:id="4453" w:author="박종근/선임연구원/차세대표준(연)CAS팀(jong1.park@lge.com)" w:date="2019-05-15T01:01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54" w:author="박종근/선임연구원/차세대표준(연)CAS팀(jong1.park@lge.com)" w:date="2019-05-15T01:01:00Z"/>
                <w:rFonts w:cs="Arial"/>
                <w:szCs w:val="18"/>
              </w:rPr>
            </w:pPr>
            <w:ins w:id="4455" w:author="박종근/선임연구원/차세대표준(연)CAS팀(jong1.park@lge.com)" w:date="2019-05-15T01:01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456" w:author="박종근/선임연구원/차세대표준(연)CAS팀(jong1.park@lge.com)" w:date="2019-05-15T01:0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57" w:author="박종근/선임연구원/차세대표준(연)CAS팀(jong1.park@lge.com)" w:date="2019-05-15T01:00:00Z"/>
                <w:rFonts w:cs="Arial"/>
                <w:szCs w:val="18"/>
              </w:rPr>
            </w:pPr>
            <w:ins w:id="4458" w:author="박종근/선임연구원/차세대표준(연)CAS팀(jong1.park@lge.com)" w:date="2019-05-15T01:01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459" w:author="박종근/선임연구원/차세대표준(연)CAS팀(jong1.park@lge.com)" w:date="2019-05-15T01:00:00Z"/>
                <w:rFonts w:cs="Arial"/>
                <w:szCs w:val="18"/>
              </w:rPr>
            </w:pPr>
            <w:ins w:id="4460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1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2" w:author="박종근/선임연구원/차세대표준(연)CAS팀(jong1.park@lge.com)" w:date="2019-05-15T01:0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DL_13A-46A-66A_BCS0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3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4" w:author="박종근/선임연구원/차세대표준(연)CAS팀(jong1.park@lge.com)" w:date="2019-05-15T01:0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5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6" w:author="박종근/선임연구원/차세대표준(연)CAS팀(jong1.park@lge.com)" w:date="2019-05-15T01:0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DL_2A-13A-66A_UL_2A-13A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7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8" w:author="박종근/선임연구원/차세대표준(연)CAS팀(jong1.park@lge.com)" w:date="2019-05-15T01:0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DL_2A-13A-46A_UL_2A-13A</w:t>
              </w:r>
            </w:ins>
          </w:p>
        </w:tc>
      </w:tr>
      <w:tr w:rsidR="00494C80" w:rsidRPr="00F33987" w:rsidTr="00D9669F">
        <w:trPr>
          <w:cantSplit/>
          <w:trHeight w:val="277"/>
          <w:ins w:id="4469" w:author="박종근/선임연구원/차세대표준(연)CAS팀(jong1.park@lge.com)" w:date="2019-05-15T01:0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70" w:author="박종근/선임연구원/차세대표준(연)CAS팀(jong1.park@lge.com)" w:date="2019-05-15T01:01:00Z"/>
                <w:rFonts w:cs="Arial"/>
                <w:szCs w:val="18"/>
                <w:lang w:eastAsia="ja-JP"/>
              </w:rPr>
            </w:pPr>
            <w:ins w:id="4471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  <w:lang w:eastAsia="ja-JP"/>
                </w:rPr>
                <w:lastRenderedPageBreak/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72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3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474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5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476" w:author="박종근/선임연구원/차세대표준(연)CAS팀(jong1.park@lge.com)" w:date="2019-05-15T01:02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2A-46D-48C-66A </w:t>
              </w:r>
            </w:ins>
            <w:ins w:id="4477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478" w:author="박종근/선임연구원/차세대표준(연)CAS팀(jong1.park@lge.com)" w:date="2019-05-15T01:02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479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80" w:author="박종근/선임연구원/차세대표준(연)CAS팀(jong1.park@lge.com)" w:date="2019-05-15T01:01:00Z"/>
                <w:rFonts w:cs="Arial"/>
                <w:szCs w:val="18"/>
                <w:lang w:val="en-US"/>
              </w:rPr>
            </w:pPr>
            <w:ins w:id="4481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82" w:author="박종근/선임연구원/차세대표준(연)CAS팀(jong1.park@lge.com)" w:date="2019-05-15T01:01:00Z"/>
                <w:rFonts w:cs="Arial"/>
                <w:szCs w:val="18"/>
              </w:rPr>
            </w:pPr>
            <w:ins w:id="4483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84" w:author="박종근/선임연구원/차세대표준(연)CAS팀(jong1.park@lge.com)" w:date="2019-05-15T01:02:00Z"/>
                <w:rFonts w:cs="Arial"/>
                <w:szCs w:val="18"/>
              </w:rPr>
            </w:pPr>
            <w:ins w:id="4485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486" w:author="박종근/선임연구원/차세대표준(연)CAS팀(jong1.park@lge.com)" w:date="2019-05-15T01:0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87" w:author="박종근/선임연구원/차세대표준(연)CAS팀(jong1.park@lge.com)" w:date="2019-05-15T01:01:00Z"/>
                <w:rFonts w:cs="Arial"/>
                <w:szCs w:val="18"/>
              </w:rPr>
            </w:pPr>
            <w:ins w:id="4488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489" w:author="박종근/선임연구원/차세대표준(연)CAS팀(jong1.park@lge.com)" w:date="2019-05-15T01:01:00Z"/>
                <w:rFonts w:cs="Arial"/>
                <w:szCs w:val="18"/>
              </w:rPr>
            </w:pPr>
            <w:ins w:id="4490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1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2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3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4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DL_46D-48C-66A_BCS0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5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6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DL_2A-46C-48C-66A_UL_2A-48A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7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8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DL_2A-46D-48A-66A_UL_2A-48A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9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0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DL_2A-46D-48C_UL_2A-48A</w:t>
              </w:r>
            </w:ins>
          </w:p>
        </w:tc>
      </w:tr>
      <w:tr w:rsidR="00494C80" w:rsidRPr="00F33987" w:rsidTr="00D9669F">
        <w:trPr>
          <w:cantSplit/>
          <w:trHeight w:val="277"/>
          <w:ins w:id="4501" w:author="박종근/선임연구원/차세대표준(연)CAS팀(jong1.park@lge.com)" w:date="2019-05-15T01:0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02" w:author="박종근/선임연구원/차세대표준(연)CAS팀(jong1.park@lge.com)" w:date="2019-05-15T01:01:00Z"/>
                <w:rFonts w:cs="Arial"/>
                <w:szCs w:val="18"/>
                <w:lang w:eastAsia="ja-JP"/>
              </w:rPr>
            </w:pPr>
            <w:ins w:id="4503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04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5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506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7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508" w:author="박종근/선임연구원/차세대표준(연)CAS팀(jong1.park@lge.com)" w:date="2019-05-15T01:02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2A-46D-48C-66A</w:t>
              </w:r>
            </w:ins>
            <w:ins w:id="4509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4510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511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512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13" w:author="박종근/선임연구원/차세대표준(연)CAS팀(jong1.park@lge.com)" w:date="2019-05-15T01:01:00Z"/>
                <w:rFonts w:cs="Arial"/>
                <w:szCs w:val="18"/>
                <w:lang w:val="en-US"/>
              </w:rPr>
            </w:pPr>
            <w:ins w:id="4514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15" w:author="박종근/선임연구원/차세대표준(연)CAS팀(jong1.park@lge.com)" w:date="2019-05-15T01:01:00Z"/>
                <w:rFonts w:cs="Arial"/>
                <w:szCs w:val="18"/>
              </w:rPr>
            </w:pPr>
            <w:ins w:id="4516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17" w:author="박종근/선임연구원/차세대표준(연)CAS팀(jong1.park@lge.com)" w:date="2019-05-15T01:03:00Z"/>
                <w:rFonts w:cs="Arial"/>
                <w:szCs w:val="18"/>
              </w:rPr>
            </w:pPr>
            <w:ins w:id="4518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519" w:author="박종근/선임연구원/차세대표준(연)CAS팀(jong1.park@lge.com)" w:date="2019-05-15T01:0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20" w:author="박종근/선임연구원/차세대표준(연)CAS팀(jong1.park@lge.com)" w:date="2019-05-15T01:01:00Z"/>
                <w:rFonts w:cs="Arial"/>
                <w:szCs w:val="18"/>
              </w:rPr>
            </w:pPr>
            <w:ins w:id="4521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522" w:author="박종근/선임연구원/차세대표준(연)CAS팀(jong1.park@lge.com)" w:date="2019-05-15T01:01:00Z"/>
                <w:rFonts w:cs="Arial"/>
                <w:szCs w:val="18"/>
              </w:rPr>
            </w:pPr>
            <w:ins w:id="4523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4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5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6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7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DL_46D-48C-66A_UL_48A-66A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8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9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DL_2A-46C-48C-66A_UL_48A-66A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0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1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DL_2A-46D-48A-66A_UL_48A-66A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2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3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DL_2A-46D-48C_BCS0</w:t>
              </w:r>
            </w:ins>
          </w:p>
        </w:tc>
      </w:tr>
      <w:tr w:rsidR="00494C80" w:rsidRPr="00F33987" w:rsidTr="00D9669F">
        <w:trPr>
          <w:cantSplit/>
          <w:trHeight w:val="277"/>
          <w:ins w:id="4534" w:author="박종근/선임연구원/차세대표준(연)CAS팀(jong1.park@lge.com)" w:date="2019-05-15T01:02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35" w:author="박종근/선임연구원/차세대표준(연)CAS팀(jong1.park@lge.com)" w:date="2019-05-15T01:02:00Z"/>
                <w:rFonts w:cs="Arial"/>
                <w:szCs w:val="18"/>
                <w:lang w:eastAsia="ja-JP"/>
              </w:rPr>
            </w:pPr>
            <w:ins w:id="4536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37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8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539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0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541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2A-46C-48C-66A </w:t>
              </w:r>
            </w:ins>
            <w:ins w:id="4542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543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544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45" w:author="박종근/선임연구원/차세대표준(연)CAS팀(jong1.park@lge.com)" w:date="2019-05-15T01:02:00Z"/>
                <w:rFonts w:cs="Arial"/>
                <w:szCs w:val="18"/>
                <w:lang w:val="en-US"/>
              </w:rPr>
            </w:pPr>
            <w:ins w:id="4546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47" w:author="박종근/선임연구원/차세대표준(연)CAS팀(jong1.park@lge.com)" w:date="2019-05-15T01:02:00Z"/>
                <w:rFonts w:cs="Arial"/>
                <w:szCs w:val="18"/>
              </w:rPr>
            </w:pPr>
            <w:ins w:id="4548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49" w:author="박종근/선임연구원/차세대표준(연)CAS팀(jong1.park@lge.com)" w:date="2019-05-15T01:03:00Z"/>
                <w:rFonts w:cs="Arial"/>
                <w:szCs w:val="18"/>
              </w:rPr>
            </w:pPr>
            <w:ins w:id="4550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551" w:author="박종근/선임연구원/차세대표준(연)CAS팀(jong1.park@lge.com)" w:date="2019-05-15T01:02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52" w:author="박종근/선임연구원/차세대표준(연)CAS팀(jong1.park@lge.com)" w:date="2019-05-15T01:02:00Z"/>
                <w:rFonts w:cs="Arial"/>
                <w:szCs w:val="18"/>
              </w:rPr>
            </w:pPr>
            <w:ins w:id="4553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554" w:author="박종근/선임연구원/차세대표준(연)CAS팀(jong1.park@lge.com)" w:date="2019-05-15T01:02:00Z"/>
                <w:rFonts w:cs="Arial"/>
                <w:szCs w:val="18"/>
              </w:rPr>
            </w:pPr>
            <w:ins w:id="4555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6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7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8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9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DL_46C-48C-66A_ 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0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1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DL_2A-46A-48C-66A_UL_2A-48A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2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3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DL_2A-46C-48A-66A_UL_2A-48A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4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5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DL_2A-46C-48C_UL_2A-48A</w:t>
              </w:r>
            </w:ins>
          </w:p>
        </w:tc>
      </w:tr>
      <w:tr w:rsidR="00494C80" w:rsidRPr="00F33987" w:rsidTr="00D9669F">
        <w:trPr>
          <w:cantSplit/>
          <w:trHeight w:val="277"/>
          <w:ins w:id="4566" w:author="박종근/선임연구원/차세대표준(연)CAS팀(jong1.park@lge.com)" w:date="2019-05-15T01:02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67" w:author="박종근/선임연구원/차세대표준(연)CAS팀(jong1.park@lge.com)" w:date="2019-05-15T01:02:00Z"/>
                <w:rFonts w:cs="Arial"/>
                <w:szCs w:val="18"/>
                <w:lang w:eastAsia="ja-JP"/>
              </w:rPr>
            </w:pPr>
            <w:ins w:id="4568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69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0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571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2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573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2A-46D-48A-66A </w:t>
              </w:r>
            </w:ins>
            <w:ins w:id="4574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575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576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77" w:author="박종근/선임연구원/차세대표준(연)CAS팀(jong1.park@lge.com)" w:date="2019-05-15T01:02:00Z"/>
                <w:rFonts w:cs="Arial"/>
                <w:szCs w:val="18"/>
                <w:lang w:val="en-US"/>
              </w:rPr>
            </w:pPr>
            <w:ins w:id="4578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79" w:author="박종근/선임연구원/차세대표준(연)CAS팀(jong1.park@lge.com)" w:date="2019-05-15T01:02:00Z"/>
                <w:rFonts w:cs="Arial"/>
                <w:szCs w:val="18"/>
              </w:rPr>
            </w:pPr>
            <w:ins w:id="4580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81" w:author="박종근/선임연구원/차세대표준(연)CAS팀(jong1.park@lge.com)" w:date="2019-05-15T01:03:00Z"/>
                <w:rFonts w:cs="Arial"/>
                <w:szCs w:val="18"/>
              </w:rPr>
            </w:pPr>
            <w:ins w:id="4582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583" w:author="박종근/선임연구원/차세대표준(연)CAS팀(jong1.park@lge.com)" w:date="2019-05-15T01:02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84" w:author="박종근/선임연구원/차세대표준(연)CAS팀(jong1.park@lge.com)" w:date="2019-05-15T01:02:00Z"/>
                <w:rFonts w:cs="Arial"/>
                <w:szCs w:val="18"/>
              </w:rPr>
            </w:pPr>
            <w:ins w:id="4585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586" w:author="박종근/선임연구원/차세대표준(연)CAS팀(jong1.park@lge.com)" w:date="2019-05-15T01:02:00Z"/>
                <w:rFonts w:cs="Arial"/>
                <w:szCs w:val="18"/>
              </w:rPr>
            </w:pPr>
            <w:ins w:id="4587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8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9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DL_2A-46D-48A-66A_ 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0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1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DL_46D-48A-66A_BCS0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2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3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4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5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COMPLETD: DL_2A-46D-66A_BCS0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6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7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DL_2A-46D-48A_UL_2A-48A</w:t>
              </w:r>
            </w:ins>
          </w:p>
        </w:tc>
      </w:tr>
      <w:tr w:rsidR="00D144BB" w:rsidRPr="00F33987" w:rsidTr="00D9669F">
        <w:trPr>
          <w:cantSplit/>
          <w:trHeight w:val="277"/>
          <w:ins w:id="4598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599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600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01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2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603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4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605" w:author="박종근/선임연구원/차세대표준(연)CAS팀(jong1.park@lge.com)" w:date="2019-05-15T01:08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2A-46C-48C-66A </w:t>
              </w:r>
            </w:ins>
            <w:ins w:id="4606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607" w:author="박종근/선임연구원/차세대표준(연)CAS팀(jong1.park@lge.com)" w:date="2019-05-15T01:08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608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09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610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11" w:author="박종근/선임연구원/차세대표준(연)CAS팀(jong1.park@lge.com)" w:date="2019-05-15T01:04:00Z"/>
                <w:rFonts w:cs="Arial"/>
                <w:szCs w:val="18"/>
              </w:rPr>
            </w:pPr>
            <w:ins w:id="4612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13" w:author="박종근/선임연구원/차세대표준(연)CAS팀(jong1.park@lge.com)" w:date="2019-05-15T01:08:00Z"/>
                <w:rFonts w:cs="Arial"/>
                <w:szCs w:val="18"/>
              </w:rPr>
            </w:pPr>
            <w:ins w:id="4614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615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16" w:author="박종근/선임연구원/차세대표준(연)CAS팀(jong1.park@lge.com)" w:date="2019-05-15T01:04:00Z"/>
                <w:rFonts w:cs="Arial"/>
                <w:szCs w:val="18"/>
              </w:rPr>
            </w:pPr>
            <w:ins w:id="4617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618" w:author="박종근/선임연구원/차세대표준(연)CAS팀(jong1.park@lge.com)" w:date="2019-05-15T01:04:00Z"/>
                <w:rFonts w:cs="Arial"/>
                <w:szCs w:val="18"/>
              </w:rPr>
            </w:pPr>
            <w:ins w:id="4619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0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1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DL_2A-46C-48C-66A_BCS0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2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3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DL_46C-48C-66A_UL_48A-66A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4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5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DL_2A-46A-48C-66A_UL_48A-66A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6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7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DL_2A-46C-48A-66A_UL_48A-66A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8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9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DL_2A-46C-48C_BCS0</w:t>
              </w:r>
            </w:ins>
          </w:p>
        </w:tc>
      </w:tr>
      <w:tr w:rsidR="00D144BB" w:rsidRPr="00F33987" w:rsidTr="00D9669F">
        <w:trPr>
          <w:cantSplit/>
          <w:trHeight w:val="277"/>
          <w:ins w:id="4630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31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632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  <w:lang w:eastAsia="ja-JP"/>
                </w:rPr>
                <w:lastRenderedPageBreak/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33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4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635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6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637" w:author="박종근/선임연구원/차세대표준(연)CAS팀(jong1.park@lge.com)" w:date="2019-05-15T01:08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2A-46D-48A-66A </w:t>
              </w:r>
            </w:ins>
            <w:ins w:id="4638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639" w:author="박종근/선임연구원/차세대표준(연)CAS팀(jong1.park@lge.com)" w:date="2019-05-15T01:08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640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41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642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43" w:author="박종근/선임연구원/차세대표준(연)CAS팀(jong1.park@lge.com)" w:date="2019-05-15T01:04:00Z"/>
                <w:rFonts w:cs="Arial"/>
                <w:szCs w:val="18"/>
              </w:rPr>
            </w:pPr>
            <w:ins w:id="4644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45" w:author="박종근/선임연구원/차세대표준(연)CAS팀(jong1.park@lge.com)" w:date="2019-05-15T01:08:00Z"/>
                <w:rFonts w:cs="Arial"/>
                <w:szCs w:val="18"/>
              </w:rPr>
            </w:pPr>
            <w:ins w:id="4646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647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48" w:author="박종근/선임연구원/차세대표준(연)CAS팀(jong1.park@lge.com)" w:date="2019-05-15T01:04:00Z"/>
                <w:rFonts w:cs="Arial"/>
                <w:szCs w:val="18"/>
              </w:rPr>
            </w:pPr>
            <w:ins w:id="4649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650" w:author="박종근/선임연구원/차세대표준(연)CAS팀(jong1.park@lge.com)" w:date="2019-05-15T01:04:00Z"/>
                <w:rFonts w:cs="Arial"/>
                <w:szCs w:val="18"/>
              </w:rPr>
            </w:pPr>
            <w:ins w:id="4651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2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3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4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5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DL_46D-48A-66A_UL_48A-66A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6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7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DL_2A-46C-48A-66A_UL_48A-66A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8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9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DL_2A-46D-66A_ 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0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1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DL_2A-46D-48A_ BCS0</w:t>
              </w:r>
            </w:ins>
          </w:p>
        </w:tc>
      </w:tr>
      <w:tr w:rsidR="00D144BB" w:rsidRPr="00F33987" w:rsidTr="00D9669F">
        <w:trPr>
          <w:cantSplit/>
          <w:trHeight w:val="277"/>
          <w:ins w:id="4662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63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664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65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6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667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8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669" w:author="박종근/선임연구원/차세대표준(연)CAS팀(jong1.park@lge.com)" w:date="2019-05-15T01:09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2A-46A-48C-66A </w:t>
              </w:r>
            </w:ins>
            <w:ins w:id="4670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671" w:author="박종근/선임연구원/차세대표준(연)CAS팀(jong1.park@lge.com)" w:date="2019-05-15T01:09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672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73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674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75" w:author="박종근/선임연구원/차세대표준(연)CAS팀(jong1.park@lge.com)" w:date="2019-05-15T01:04:00Z"/>
                <w:rFonts w:cs="Arial"/>
                <w:szCs w:val="18"/>
              </w:rPr>
            </w:pPr>
            <w:ins w:id="4676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77" w:author="박종근/선임연구원/차세대표준(연)CAS팀(jong1.park@lge.com)" w:date="2019-05-15T01:09:00Z"/>
                <w:rFonts w:cs="Arial"/>
                <w:szCs w:val="18"/>
              </w:rPr>
            </w:pPr>
            <w:ins w:id="4678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679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80" w:author="박종근/선임연구원/차세대표준(연)CAS팀(jong1.park@lge.com)" w:date="2019-05-15T01:04:00Z"/>
                <w:rFonts w:cs="Arial"/>
                <w:szCs w:val="18"/>
              </w:rPr>
            </w:pPr>
            <w:ins w:id="4681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682" w:author="박종근/선임연구원/차세대표준(연)CAS팀(jong1.park@lge.com)" w:date="2019-05-15T01:04:00Z"/>
                <w:rFonts w:cs="Arial"/>
                <w:szCs w:val="18"/>
              </w:rPr>
            </w:pPr>
            <w:ins w:id="4683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4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5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COMPLETD: DL_2A-46A-48C-66A_BCS0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6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7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DL_46A-48C-66A_BCS0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8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9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DL_2A-48C-66A_UL_2A-48A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0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1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DL_2A-46A-48A-66A_UL_2A-48A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2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3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DL_2A-46A-48C_UL_2A-48A</w:t>
              </w:r>
            </w:ins>
          </w:p>
        </w:tc>
      </w:tr>
      <w:tr w:rsidR="00D144BB" w:rsidRPr="00F33987" w:rsidTr="00D9669F">
        <w:trPr>
          <w:cantSplit/>
          <w:trHeight w:val="277"/>
          <w:ins w:id="4694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95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696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97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8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699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0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701" w:author="박종근/선임연구원/차세대표준(연)CAS팀(jong1.park@lge.com)" w:date="2019-05-15T01:09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2A-46C-48A-66A </w:t>
              </w:r>
            </w:ins>
            <w:ins w:id="4702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703" w:author="박종근/선임연구원/차세대표준(연)CAS팀(jong1.park@lge.com)" w:date="2019-05-15T01:09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704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05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706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07" w:author="박종근/선임연구원/차세대표준(연)CAS팀(jong1.park@lge.com)" w:date="2019-05-15T01:04:00Z"/>
                <w:rFonts w:cs="Arial"/>
                <w:szCs w:val="18"/>
              </w:rPr>
            </w:pPr>
            <w:ins w:id="4708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09" w:author="박종근/선임연구원/차세대표준(연)CAS팀(jong1.park@lge.com)" w:date="2019-05-15T01:09:00Z"/>
                <w:rFonts w:cs="Arial"/>
                <w:szCs w:val="18"/>
              </w:rPr>
            </w:pPr>
            <w:ins w:id="4710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711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12" w:author="박종근/선임연구원/차세대표준(연)CAS팀(jong1.park@lge.com)" w:date="2019-05-15T01:04:00Z"/>
                <w:rFonts w:cs="Arial"/>
                <w:szCs w:val="18"/>
              </w:rPr>
            </w:pPr>
            <w:ins w:id="4713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714" w:author="박종근/선임연구원/차세대표준(연)CAS팀(jong1.park@lge.com)" w:date="2019-05-15T01:04:00Z"/>
                <w:rFonts w:cs="Arial"/>
                <w:szCs w:val="18"/>
              </w:rPr>
            </w:pPr>
            <w:ins w:id="4715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6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7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8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9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DL_46C-48A-66A_BCS0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0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1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DL_2A-46A-48A-66A_UL_2A-48A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2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3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4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5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DL_2A-46C-48A-UL_2A-48A</w:t>
              </w:r>
            </w:ins>
          </w:p>
        </w:tc>
      </w:tr>
      <w:tr w:rsidR="00D144BB" w:rsidRPr="00F33987" w:rsidTr="00D9669F">
        <w:trPr>
          <w:cantSplit/>
          <w:trHeight w:val="277"/>
          <w:ins w:id="4726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727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728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729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0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731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2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733" w:author="박종근/선임연구원/차세대표준(연)CAS팀(jong1.park@lge.com)" w:date="2019-05-15T01:10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2A-46A-48A-66A </w:t>
              </w:r>
            </w:ins>
            <w:ins w:id="4734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735" w:author="박종근/선임연구원/차세대표준(연)CAS팀(jong1.park@lge.com)" w:date="2019-05-15T01:10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736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37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738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39" w:author="박종근/선임연구원/차세대표준(연)CAS팀(jong1.park@lge.com)" w:date="2019-05-15T01:04:00Z"/>
                <w:rFonts w:cs="Arial"/>
                <w:szCs w:val="18"/>
              </w:rPr>
            </w:pPr>
            <w:ins w:id="4740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41" w:author="박종근/선임연구원/차세대표준(연)CAS팀(jong1.park@lge.com)" w:date="2019-05-15T01:10:00Z"/>
                <w:rFonts w:cs="Arial"/>
                <w:szCs w:val="18"/>
              </w:rPr>
            </w:pPr>
            <w:ins w:id="4742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743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44" w:author="박종근/선임연구원/차세대표준(연)CAS팀(jong1.park@lge.com)" w:date="2019-05-15T01:04:00Z"/>
                <w:rFonts w:cs="Arial"/>
                <w:szCs w:val="18"/>
              </w:rPr>
            </w:pPr>
            <w:ins w:id="4745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746" w:author="박종근/선임연구원/차세대표준(연)CAS팀(jong1.park@lge.com)" w:date="2019-05-15T01:04:00Z"/>
                <w:rFonts w:cs="Arial"/>
                <w:szCs w:val="18"/>
              </w:rPr>
            </w:pPr>
            <w:ins w:id="4747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8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9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0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1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DL_46A-48A-66A_BCS0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2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3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DL_2A-48A-66A_UL_2A-48A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4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5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6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7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DL_2A-46A-48A_UL_2A-48A</w:t>
              </w:r>
            </w:ins>
          </w:p>
        </w:tc>
      </w:tr>
      <w:tr w:rsidR="003A63DB" w:rsidRPr="00F33987" w:rsidTr="00D9669F">
        <w:trPr>
          <w:cantSplit/>
          <w:trHeight w:val="277"/>
          <w:ins w:id="4758" w:author="박종근/선임연구원/차세대표준(연)CAS팀(jong1.park@lge.com)" w:date="2019-05-15T01:1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759" w:author="박종근/선임연구원/차세대표준(연)CAS팀(jong1.park@lge.com)" w:date="2019-05-15T01:10:00Z"/>
                <w:rFonts w:cs="Arial"/>
                <w:szCs w:val="18"/>
                <w:lang w:eastAsia="ja-JP"/>
              </w:rPr>
            </w:pPr>
            <w:ins w:id="4760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761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2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DB" w:rsidRPr="00DF682F" w:rsidRDefault="00AD0AE9" w:rsidP="003A63DB">
            <w:pPr>
              <w:rPr>
                <w:ins w:id="4763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4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765" w:author="박종근/선임연구원/차세대표준(연)CAS팀(jong1.park@lge.com)" w:date="2019-05-15T01:10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2A-46A-48C-66A </w:t>
              </w:r>
            </w:ins>
            <w:ins w:id="4766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767" w:author="박종근/선임연구원/차세대표준(연)CAS팀(jong1.park@lge.com)" w:date="2019-05-15T01:10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768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769" w:author="박종근/선임연구원/차세대표준(연)CAS팀(jong1.park@lge.com)" w:date="2019-05-15T01:10:00Z"/>
                <w:rFonts w:cs="Arial"/>
                <w:szCs w:val="18"/>
                <w:lang w:val="en-US"/>
              </w:rPr>
            </w:pPr>
            <w:ins w:id="4770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771" w:author="박종근/선임연구원/차세대표준(연)CAS팀(jong1.park@lge.com)" w:date="2019-05-15T01:10:00Z"/>
                <w:rFonts w:cs="Arial"/>
                <w:szCs w:val="18"/>
              </w:rPr>
            </w:pPr>
            <w:ins w:id="4772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773" w:author="박종근/선임연구원/차세대표준(연)CAS팀(jong1.park@lge.com)" w:date="2019-05-15T01:11:00Z"/>
                <w:rFonts w:cs="Arial"/>
                <w:szCs w:val="18"/>
              </w:rPr>
            </w:pPr>
            <w:ins w:id="4774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3A63DB" w:rsidRPr="00DF682F" w:rsidRDefault="003A63DB" w:rsidP="003A63DB">
            <w:pPr>
              <w:pStyle w:val="TAL"/>
              <w:rPr>
                <w:ins w:id="4775" w:author="박종근/선임연구원/차세대표준(연)CAS팀(jong1.park@lge.com)" w:date="2019-05-15T01:1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776" w:author="박종근/선임연구원/차세대표준(연)CAS팀(jong1.park@lge.com)" w:date="2019-05-15T01:10:00Z"/>
                <w:rFonts w:cs="Arial"/>
                <w:szCs w:val="18"/>
              </w:rPr>
            </w:pPr>
            <w:ins w:id="4777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86407D" w:rsidP="003A63DB">
            <w:pPr>
              <w:rPr>
                <w:ins w:id="4778" w:author="박종근/선임연구원/차세대표준(연)CAS팀(jong1.park@lge.com)" w:date="2019-05-15T01:10:00Z"/>
                <w:rFonts w:cs="Arial"/>
                <w:szCs w:val="18"/>
              </w:rPr>
            </w:pPr>
            <w:ins w:id="4779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0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1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DL_2A-46A-48C-66A_BCS0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2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3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DL_46A-48C-66A_UL_48A-66A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4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5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DL_2A-48C-66A_UL_48A-66A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6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7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8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9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DL_2A-46A-48C_BCS0</w:t>
              </w:r>
            </w:ins>
          </w:p>
        </w:tc>
      </w:tr>
      <w:tr w:rsidR="003A63DB" w:rsidRPr="00F33987" w:rsidTr="00D9669F">
        <w:trPr>
          <w:cantSplit/>
          <w:trHeight w:val="277"/>
          <w:ins w:id="4790" w:author="박종근/선임연구원/차세대표준(연)CAS팀(jong1.park@lge.com)" w:date="2019-05-15T01:1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791" w:author="박종근/선임연구원/차세대표준(연)CAS팀(jong1.park@lge.com)" w:date="2019-05-15T01:10:00Z"/>
                <w:rFonts w:cs="Arial"/>
                <w:szCs w:val="18"/>
                <w:lang w:eastAsia="ja-JP"/>
              </w:rPr>
            </w:pPr>
            <w:ins w:id="4792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793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4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DB" w:rsidRPr="00DF682F" w:rsidRDefault="00AD0AE9" w:rsidP="003A63DB">
            <w:pPr>
              <w:rPr>
                <w:ins w:id="4795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6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797" w:author="박종근/선임연구원/차세대표준(연)CAS팀(jong1.park@lge.com)" w:date="2019-05-15T01:11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2A-46C-48A-66A </w:t>
              </w:r>
            </w:ins>
            <w:ins w:id="4798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799" w:author="박종근/선임연구원/차세대표준(연)CAS팀(jong1.park@lge.com)" w:date="2019-05-15T01:11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800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01" w:author="박종근/선임연구원/차세대표준(연)CAS팀(jong1.park@lge.com)" w:date="2019-05-15T01:10:00Z"/>
                <w:rFonts w:cs="Arial"/>
                <w:szCs w:val="18"/>
                <w:lang w:val="en-US"/>
              </w:rPr>
            </w:pPr>
            <w:ins w:id="4802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03" w:author="박종근/선임연구원/차세대표준(연)CAS팀(jong1.park@lge.com)" w:date="2019-05-15T01:10:00Z"/>
                <w:rFonts w:cs="Arial"/>
                <w:szCs w:val="18"/>
              </w:rPr>
            </w:pPr>
            <w:ins w:id="4804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05" w:author="박종근/선임연구원/차세대표준(연)CAS팀(jong1.park@lge.com)" w:date="2019-05-15T01:11:00Z"/>
                <w:rFonts w:cs="Arial"/>
                <w:szCs w:val="18"/>
              </w:rPr>
            </w:pPr>
            <w:ins w:id="4806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3A63DB" w:rsidRPr="00DF682F" w:rsidRDefault="003A63DB" w:rsidP="003A63DB">
            <w:pPr>
              <w:pStyle w:val="TAL"/>
              <w:rPr>
                <w:ins w:id="4807" w:author="박종근/선임연구원/차세대표준(연)CAS팀(jong1.park@lge.com)" w:date="2019-05-15T01:1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08" w:author="박종근/선임연구원/차세대표준(연)CAS팀(jong1.park@lge.com)" w:date="2019-05-15T01:10:00Z"/>
                <w:rFonts w:cs="Arial"/>
                <w:szCs w:val="18"/>
              </w:rPr>
            </w:pPr>
            <w:ins w:id="4809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86407D" w:rsidP="003A63DB">
            <w:pPr>
              <w:rPr>
                <w:ins w:id="4810" w:author="박종근/선임연구원/차세대표준(연)CAS팀(jong1.park@lge.com)" w:date="2019-05-15T01:10:00Z"/>
                <w:rFonts w:cs="Arial"/>
                <w:szCs w:val="18"/>
              </w:rPr>
            </w:pPr>
            <w:ins w:id="4811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2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3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DL_2A-46C-48A-66A_BCS0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4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5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DL_46C-48A-66A_UL_48A-66A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6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7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8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9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0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1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DL_2A-46C-48A_BCS0</w:t>
              </w:r>
            </w:ins>
          </w:p>
        </w:tc>
      </w:tr>
      <w:tr w:rsidR="003A63DB" w:rsidRPr="00F33987" w:rsidTr="00D9669F">
        <w:trPr>
          <w:cantSplit/>
          <w:trHeight w:val="277"/>
          <w:ins w:id="4822" w:author="박종근/선임연구원/차세대표준(연)CAS팀(jong1.park@lge.com)" w:date="2019-05-15T01:1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823" w:author="박종근/선임연구원/차세대표준(연)CAS팀(jong1.park@lge.com)" w:date="2019-05-15T01:10:00Z"/>
                <w:rFonts w:cs="Arial"/>
                <w:szCs w:val="18"/>
                <w:lang w:eastAsia="ja-JP"/>
              </w:rPr>
            </w:pPr>
            <w:ins w:id="4824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eastAsia="ja-JP"/>
                </w:rPr>
                <w:lastRenderedPageBreak/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825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6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DB" w:rsidRPr="00DF682F" w:rsidRDefault="00AD0AE9" w:rsidP="003A63DB">
            <w:pPr>
              <w:rPr>
                <w:ins w:id="4827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8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829" w:author="박종근/선임연구원/차세대표준(연)CAS팀(jong1.park@lge.com)" w:date="2019-05-15T01:11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2A-46A-48A-66A </w:t>
              </w:r>
            </w:ins>
            <w:ins w:id="4830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831" w:author="박종근/선임연구원/차세대표준(연)CAS팀(jong1.park@lge.com)" w:date="2019-05-15T01:11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832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33" w:author="박종근/선임연구원/차세대표준(연)CAS팀(jong1.park@lge.com)" w:date="2019-05-15T01:10:00Z"/>
                <w:rFonts w:cs="Arial"/>
                <w:szCs w:val="18"/>
                <w:lang w:val="en-US"/>
              </w:rPr>
            </w:pPr>
            <w:ins w:id="4834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35" w:author="박종근/선임연구원/차세대표준(연)CAS팀(jong1.park@lge.com)" w:date="2019-05-15T01:10:00Z"/>
                <w:rFonts w:cs="Arial"/>
                <w:szCs w:val="18"/>
              </w:rPr>
            </w:pPr>
            <w:ins w:id="4836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37" w:author="박종근/선임연구원/차세대표준(연)CAS팀(jong1.park@lge.com)" w:date="2019-05-15T01:11:00Z"/>
                <w:rFonts w:cs="Arial"/>
                <w:szCs w:val="18"/>
              </w:rPr>
            </w:pPr>
            <w:ins w:id="4838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3A63DB" w:rsidRPr="00DF682F" w:rsidRDefault="003A63DB" w:rsidP="003A63DB">
            <w:pPr>
              <w:pStyle w:val="TAL"/>
              <w:rPr>
                <w:ins w:id="4839" w:author="박종근/선임연구원/차세대표준(연)CAS팀(jong1.park@lge.com)" w:date="2019-05-15T01:1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40" w:author="박종근/선임연구원/차세대표준(연)CAS팀(jong1.park@lge.com)" w:date="2019-05-15T01:10:00Z"/>
                <w:rFonts w:cs="Arial"/>
                <w:szCs w:val="18"/>
              </w:rPr>
            </w:pPr>
            <w:ins w:id="4841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86407D" w:rsidP="003A63DB">
            <w:pPr>
              <w:rPr>
                <w:ins w:id="4842" w:author="박종근/선임연구원/차세대표준(연)CAS팀(jong1.park@lge.com)" w:date="2019-05-15T01:10:00Z"/>
                <w:rFonts w:cs="Arial"/>
                <w:szCs w:val="18"/>
              </w:rPr>
            </w:pPr>
            <w:ins w:id="4843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4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5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DL_2A-46A-48A-66A_BCS0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6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7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DL_46A-48A-66A_UL_48A-66A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8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9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0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1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2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3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DL_2A-46A-48A_BCS0</w:t>
              </w:r>
            </w:ins>
          </w:p>
        </w:tc>
      </w:tr>
      <w:tr w:rsidR="00BB0CE9" w:rsidRPr="00F33987" w:rsidTr="00635D3C">
        <w:trPr>
          <w:cantSplit/>
          <w:trHeight w:val="277"/>
          <w:ins w:id="4854" w:author="박종근/선임연구원/차세대표준(연)CAS팀(jong1.park@lge.com)" w:date="2019-05-15T02:5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855" w:author="박종근/선임연구원/차세대표준(연)CAS팀(jong1.park@lge.com)" w:date="2019-05-15T02:50:00Z"/>
                <w:rFonts w:eastAsiaTheme="minorEastAsia" w:cs="Arial"/>
                <w:szCs w:val="18"/>
                <w:lang w:eastAsia="ko-KR"/>
              </w:rPr>
            </w:pPr>
            <w:ins w:id="4856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857" w:author="박종근/선임연구원/차세대표준(연)CAS팀(jong1.park@lge.com)" w:date="2019-05-15T02:50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4858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4859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0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9B5EFD" w:rsidRDefault="00BB0CE9" w:rsidP="00BB0CE9">
            <w:pPr>
              <w:rPr>
                <w:ins w:id="4861" w:author="박종근/선임연구원/차세대표준(연)CAS팀(jong1.park@lge.com)" w:date="2019-05-15T02:5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2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863" w:author="박종근/선임연구원/차세대표준(연)CAS팀(jong1.park@lge.com)" w:date="2019-05-15T02:50:00Z"/>
                <w:rFonts w:cs="Arial"/>
                <w:szCs w:val="18"/>
                <w:lang w:val="en-US"/>
              </w:rPr>
            </w:pPr>
            <w:ins w:id="4864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865" w:author="박종근/선임연구원/차세대표준(연)CAS팀(jong1.park@lge.com)" w:date="2019-05-15T02:50:00Z"/>
                <w:rFonts w:cs="Arial"/>
                <w:szCs w:val="18"/>
              </w:rPr>
            </w:pPr>
            <w:ins w:id="4866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4867" w:author="박종근/선임연구원/차세대표준(연)CAS팀(jong1.park@lge.com)" w:date="2019-05-15T02:55:00Z"/>
                <w:rFonts w:cs="Arial"/>
                <w:szCs w:val="18"/>
              </w:rPr>
            </w:pPr>
            <w:ins w:id="4868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4869" w:author="박종근/선임연구원/차세대표준(연)CAS팀(jong1.park@lge.com)" w:date="2019-05-15T02:5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870" w:author="박종근/선임연구원/차세대표준(연)CAS팀(jong1.park@lge.com)" w:date="2019-05-15T02:50:00Z"/>
                <w:rFonts w:cs="Arial"/>
                <w:szCs w:val="18"/>
              </w:rPr>
            </w:pPr>
            <w:ins w:id="4871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4872" w:author="박종근/선임연구원/차세대표준(연)CAS팀(jong1.park@lge.com)" w:date="2019-05-15T02:50:00Z"/>
                <w:rFonts w:ascii="Arial" w:hAnsi="Arial" w:cs="Arial"/>
                <w:sz w:val="18"/>
                <w:szCs w:val="18"/>
              </w:rPr>
            </w:pPr>
            <w:ins w:id="4873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4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5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6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7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8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9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0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1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2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3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4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5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DL_1A-3A-7A_UL_1A-3A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6" w:author="박종근/선임연구원/차세대표준(연)CAS팀(jong1.park@lge.com)" w:date="2019-05-15T02:5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7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DL_1A-3A-20A_UL_1A-3A</w:t>
              </w:r>
            </w:ins>
          </w:p>
        </w:tc>
      </w:tr>
      <w:tr w:rsidR="00BB0CE9" w:rsidRPr="00F33987" w:rsidTr="00635D3C">
        <w:trPr>
          <w:cantSplit/>
          <w:trHeight w:val="277"/>
          <w:ins w:id="4888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jc w:val="center"/>
              <w:rPr>
                <w:ins w:id="4889" w:author="박종근/선임연구원/차세대표준(연)CAS팀(jong1.park@lge.com)" w:date="2019-05-15T02:51:00Z"/>
                <w:rFonts w:cs="Arial"/>
                <w:szCs w:val="18"/>
                <w:lang w:eastAsia="ja-JP"/>
              </w:rPr>
            </w:pPr>
            <w:ins w:id="4890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891" w:author="박종근/선임연구원/차세대표준(연)CAS팀(jong1.park@lge.com)" w:date="2019-05-15T02:51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4892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4893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4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4895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6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1A-7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897" w:author="박종근/선임연구원/차세대표준(연)CAS팀(jong1.park@lge.com)" w:date="2019-05-15T02:51:00Z"/>
                <w:rFonts w:cs="Arial"/>
                <w:szCs w:val="18"/>
                <w:lang w:val="en-US"/>
              </w:rPr>
            </w:pPr>
            <w:ins w:id="4898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899" w:author="박종근/선임연구원/차세대표준(연)CAS팀(jong1.park@lge.com)" w:date="2019-05-15T02:51:00Z"/>
                <w:rFonts w:cs="Arial"/>
                <w:szCs w:val="18"/>
              </w:rPr>
            </w:pPr>
            <w:ins w:id="4900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4901" w:author="박종근/선임연구원/차세대표준(연)CAS팀(jong1.park@lge.com)" w:date="2019-05-15T02:55:00Z"/>
                <w:rFonts w:cs="Arial"/>
                <w:szCs w:val="18"/>
              </w:rPr>
            </w:pPr>
            <w:ins w:id="4902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4903" w:author="박종근/선임연구원/차세대표준(연)CAS팀(jong1.park@lge.com)" w:date="2019-05-15T02:5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04" w:author="박종근/선임연구원/차세대표준(연)CAS팀(jong1.park@lge.com)" w:date="2019-05-15T02:51:00Z"/>
                <w:rFonts w:cs="Arial"/>
                <w:szCs w:val="18"/>
              </w:rPr>
            </w:pPr>
            <w:ins w:id="4905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4906" w:author="박종근/선임연구원/차세대표준(연)CAS팀(jong1.park@lge.com)" w:date="2019-05-15T02:51:00Z"/>
                <w:rFonts w:ascii="Arial" w:hAnsi="Arial" w:cs="Arial"/>
                <w:sz w:val="18"/>
                <w:szCs w:val="18"/>
              </w:rPr>
            </w:pPr>
            <w:ins w:id="4907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8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9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0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1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2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3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4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5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6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7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8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9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DL_1A-3A-7A_UL_1A-7A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0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1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(new) DL_1A-7A-20A_UL_1A-7A</w:t>
              </w:r>
            </w:ins>
          </w:p>
        </w:tc>
      </w:tr>
      <w:tr w:rsidR="00BB0CE9" w:rsidRPr="00F33987" w:rsidTr="00635D3C">
        <w:trPr>
          <w:cantSplit/>
          <w:trHeight w:val="277"/>
          <w:ins w:id="4922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jc w:val="center"/>
              <w:rPr>
                <w:ins w:id="4923" w:author="박종근/선임연구원/차세대표준(연)CAS팀(jong1.park@lge.com)" w:date="2019-05-15T02:51:00Z"/>
                <w:rFonts w:cs="Arial"/>
                <w:szCs w:val="18"/>
                <w:lang w:eastAsia="ja-JP"/>
              </w:rPr>
            </w:pPr>
            <w:ins w:id="4924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925" w:author="박종근/선임연구원/차세대표준(연)CAS팀(jong1.park@lge.com)" w:date="2019-05-15T02:51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4926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4927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8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4929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30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1A-20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31" w:author="박종근/선임연구원/차세대표준(연)CAS팀(jong1.park@lge.com)" w:date="2019-05-15T02:51:00Z"/>
                <w:rFonts w:cs="Arial"/>
                <w:szCs w:val="18"/>
                <w:lang w:val="en-US"/>
              </w:rPr>
            </w:pPr>
            <w:ins w:id="4932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33" w:author="박종근/선임연구원/차세대표준(연)CAS팀(jong1.park@lge.com)" w:date="2019-05-15T02:51:00Z"/>
                <w:rFonts w:cs="Arial"/>
                <w:szCs w:val="18"/>
              </w:rPr>
            </w:pPr>
            <w:ins w:id="4934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4935" w:author="박종근/선임연구원/차세대표준(연)CAS팀(jong1.park@lge.com)" w:date="2019-05-15T02:55:00Z"/>
                <w:rFonts w:cs="Arial"/>
                <w:szCs w:val="18"/>
              </w:rPr>
            </w:pPr>
            <w:ins w:id="4936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4937" w:author="박종근/선임연구원/차세대표준(연)CAS팀(jong1.park@lge.com)" w:date="2019-05-15T02:5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38" w:author="박종근/선임연구원/차세대표준(연)CAS팀(jong1.park@lge.com)" w:date="2019-05-15T02:51:00Z"/>
                <w:rFonts w:cs="Arial"/>
                <w:szCs w:val="18"/>
              </w:rPr>
            </w:pPr>
            <w:ins w:id="4939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4940" w:author="박종근/선임연구원/차세대표준(연)CAS팀(jong1.park@lge.com)" w:date="2019-05-15T02:51:00Z"/>
                <w:rFonts w:ascii="Arial" w:hAnsi="Arial" w:cs="Arial"/>
                <w:sz w:val="18"/>
                <w:szCs w:val="18"/>
              </w:rPr>
            </w:pPr>
            <w:ins w:id="4941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2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43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4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45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6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47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8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49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0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51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2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53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DL_1A-3A-20A_UL_1A-20A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4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55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(new) DL_1A-7A-20A_UL_1A-20A</w:t>
              </w:r>
            </w:ins>
          </w:p>
        </w:tc>
      </w:tr>
      <w:tr w:rsidR="00BB0CE9" w:rsidRPr="00F33987" w:rsidTr="00635D3C">
        <w:trPr>
          <w:cantSplit/>
          <w:trHeight w:val="277"/>
          <w:ins w:id="4956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jc w:val="center"/>
              <w:rPr>
                <w:ins w:id="4957" w:author="박종근/선임연구원/차세대표준(연)CAS팀(jong1.park@lge.com)" w:date="2019-05-15T02:51:00Z"/>
                <w:rFonts w:cs="Arial"/>
                <w:szCs w:val="18"/>
                <w:lang w:eastAsia="ja-JP"/>
              </w:rPr>
            </w:pPr>
            <w:ins w:id="4958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959" w:author="박종근/선임연구원/차세대표준(연)CAS팀(jong1.park@lge.com)" w:date="2019-05-15T02:51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4960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4961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62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4963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64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3A-7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65" w:author="박종근/선임연구원/차세대표준(연)CAS팀(jong1.park@lge.com)" w:date="2019-05-15T02:51:00Z"/>
                <w:rFonts w:cs="Arial"/>
                <w:szCs w:val="18"/>
                <w:lang w:val="en-US"/>
              </w:rPr>
            </w:pPr>
            <w:ins w:id="4966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67" w:author="박종근/선임연구원/차세대표준(연)CAS팀(jong1.park@lge.com)" w:date="2019-05-15T02:51:00Z"/>
                <w:rFonts w:cs="Arial"/>
                <w:szCs w:val="18"/>
              </w:rPr>
            </w:pPr>
            <w:ins w:id="4968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4969" w:author="박종근/선임연구원/차세대표준(연)CAS팀(jong1.park@lge.com)" w:date="2019-05-15T02:55:00Z"/>
                <w:rFonts w:cs="Arial"/>
                <w:szCs w:val="18"/>
              </w:rPr>
            </w:pPr>
            <w:ins w:id="4970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4971" w:author="박종근/선임연구원/차세대표준(연)CAS팀(jong1.park@lge.com)" w:date="2019-05-15T02:5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72" w:author="박종근/선임연구원/차세대표준(연)CAS팀(jong1.park@lge.com)" w:date="2019-05-15T02:51:00Z"/>
                <w:rFonts w:cs="Arial"/>
                <w:szCs w:val="18"/>
              </w:rPr>
            </w:pPr>
            <w:ins w:id="4973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4974" w:author="박종근/선임연구원/차세대표준(연)CAS팀(jong1.park@lge.com)" w:date="2019-05-15T02:51:00Z"/>
                <w:rFonts w:ascii="Arial" w:hAnsi="Arial" w:cs="Arial"/>
                <w:sz w:val="18"/>
                <w:szCs w:val="18"/>
              </w:rPr>
            </w:pPr>
            <w:ins w:id="4975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6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77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8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79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0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81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2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83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4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85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6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87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DL_1A-3A-7A_UL_3A-7A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8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89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DL_3A-7A-20A_UL_3A-7A</w:t>
              </w:r>
            </w:ins>
          </w:p>
        </w:tc>
      </w:tr>
      <w:tr w:rsidR="00BB0CE9" w:rsidRPr="00F33987" w:rsidTr="00635D3C">
        <w:trPr>
          <w:cantSplit/>
          <w:trHeight w:val="277"/>
          <w:ins w:id="4990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jc w:val="center"/>
              <w:rPr>
                <w:ins w:id="4991" w:author="박종근/선임연구원/차세대표준(연)CAS팀(jong1.park@lge.com)" w:date="2019-05-15T02:51:00Z"/>
                <w:rFonts w:cs="Arial"/>
                <w:szCs w:val="18"/>
                <w:lang w:eastAsia="ja-JP"/>
              </w:rPr>
            </w:pPr>
            <w:ins w:id="4992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993" w:author="박종근/선임연구원/차세대표준(연)CAS팀(jong1.park@lge.com)" w:date="2019-05-15T02:51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4994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4995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96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4997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98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3A-20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99" w:author="박종근/선임연구원/차세대표준(연)CAS팀(jong1.park@lge.com)" w:date="2019-05-15T02:51:00Z"/>
                <w:rFonts w:cs="Arial"/>
                <w:szCs w:val="18"/>
                <w:lang w:val="en-US"/>
              </w:rPr>
            </w:pPr>
            <w:ins w:id="5000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5001" w:author="박종근/선임연구원/차세대표준(연)CAS팀(jong1.park@lge.com)" w:date="2019-05-15T02:51:00Z"/>
                <w:rFonts w:cs="Arial"/>
                <w:szCs w:val="18"/>
              </w:rPr>
            </w:pPr>
            <w:ins w:id="5002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5003" w:author="박종근/선임연구원/차세대표준(연)CAS팀(jong1.park@lge.com)" w:date="2019-05-15T02:55:00Z"/>
                <w:rFonts w:cs="Arial"/>
                <w:szCs w:val="18"/>
              </w:rPr>
            </w:pPr>
            <w:ins w:id="5004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5005" w:author="박종근/선임연구원/차세대표준(연)CAS팀(jong1.park@lge.com)" w:date="2019-05-15T02:5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5006" w:author="박종근/선임연구원/차세대표준(연)CAS팀(jong1.park@lge.com)" w:date="2019-05-15T02:51:00Z"/>
                <w:rFonts w:cs="Arial"/>
                <w:szCs w:val="18"/>
              </w:rPr>
            </w:pPr>
            <w:ins w:id="5007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5008" w:author="박종근/선임연구원/차세대표준(연)CAS팀(jong1.park@lge.com)" w:date="2019-05-15T02:51:00Z"/>
                <w:rFonts w:ascii="Arial" w:hAnsi="Arial" w:cs="Arial"/>
                <w:sz w:val="18"/>
                <w:szCs w:val="18"/>
              </w:rPr>
            </w:pPr>
            <w:ins w:id="5009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0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11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2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13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4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15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6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17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8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19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0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21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DL_1A-3A-20A_UL_3A-20A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2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23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DL_3A-7A-20A_UL_3A-20A</w:t>
              </w:r>
            </w:ins>
          </w:p>
        </w:tc>
      </w:tr>
      <w:tr w:rsidR="00BB0CE9" w:rsidRPr="00024F92" w:rsidTr="00635D3C">
        <w:trPr>
          <w:cantSplit/>
          <w:trHeight w:val="277"/>
          <w:ins w:id="5024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25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26" w:author="박종근/선임연구원/차세대표준(연)CAS팀(jong1.park@lge.com)" w:date="2019-05-15T02:51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lastRenderedPageBreak/>
                <w:t>1-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27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28" w:author="박종근/선임연구원/차세대표준(연)CAS팀(jong1.park@lge.com)" w:date="2019-05-15T02:51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5029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30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5031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32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7A-20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33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34" w:author="박종근/선임연구원/차세대표준(연)CAS팀(jong1.park@lge.com)" w:date="2019-05-15T02:54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35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36" w:author="박종근/선임연구원/차세대표준(연)CAS팀(jong1.park@lge.com)" w:date="2019-05-15T02:55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pStyle w:val="TAL"/>
              <w:rPr>
                <w:ins w:id="5037" w:author="박종근/선임연구원/차세대표준(연)CAS팀(jong1.park@lge.com)" w:date="2019-05-15T02:55:00Z"/>
                <w:rStyle w:val="a9"/>
                <w:rFonts w:cs="Arial"/>
                <w:szCs w:val="18"/>
              </w:rPr>
            </w:pPr>
            <w:ins w:id="5038" w:author="박종근/선임연구원/차세대표준(연)CAS팀(jong1.park@lge.com)" w:date="2019-05-15T02:55:00Z">
              <w:r w:rsidRPr="00024F92">
                <w:rPr>
                  <w:rStyle w:val="a9"/>
                  <w:rFonts w:cs="Arial"/>
                  <w:szCs w:val="18"/>
                </w:rPr>
                <w:fldChar w:fldCharType="begin"/>
              </w:r>
              <w:r w:rsidRPr="00024F92"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 w:rsidRPr="00024F92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  <w:r w:rsidRPr="00024F92"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  <w:p w:rsidR="00BB0CE9" w:rsidRPr="00024F92" w:rsidRDefault="00BB0CE9" w:rsidP="00BB0CE9">
            <w:pPr>
              <w:pStyle w:val="TAL"/>
              <w:rPr>
                <w:ins w:id="5039" w:author="박종근/선임연구원/차세대표준(연)CAS팀(jong1.park@lge.com)" w:date="2019-05-15T02:51:00Z"/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40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41" w:author="박종근/선임연구원/차세대표준(연)CAS팀(jong1.park@lge.com)" w:date="2019-05-15T02:55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042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43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4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45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6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47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8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49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0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51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2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53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4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55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DL_3A-7A-20A_UL_7A-20A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6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57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(new) DL_1A-7A-20A_UL_7A-20A</w:t>
              </w:r>
            </w:ins>
          </w:p>
        </w:tc>
      </w:tr>
      <w:tr w:rsidR="00BB0CE9" w:rsidRPr="00F33987" w:rsidTr="003910FF">
        <w:trPr>
          <w:cantSplit/>
          <w:trHeight w:val="277"/>
          <w:ins w:id="5058" w:author="박종근/선임연구원/차세대표준(연)CAS팀(jong1.park@lge.com)" w:date="2019-05-15T04:0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59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60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61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62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063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64" w:author="박종근/선임연구원/차세대표준(연)CAS팀(jong1.park@lge.com)" w:date="2019-05-15T04:06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1A-8A</w:t>
              </w:r>
            </w:ins>
            <w:ins w:id="5065" w:author="박종근/선임연구원/차세대표준(연)CAS팀(jong1.park@lge.com)" w:date="2019-05-15T04:07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66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67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68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69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70" w:author="박종근/선임연구원/차세대표준(연)CAS팀(jong1.park@lge.com)" w:date="2019-05-15T04:05:00Z"/>
                <w:rStyle w:val="a9"/>
                <w:rFonts w:cs="Arial"/>
                <w:szCs w:val="18"/>
              </w:rPr>
            </w:pPr>
            <w:ins w:id="5071" w:author="박종근/선임연구원/차세대표준(연)CAS팀(jong1.park@lge.com)" w:date="2019-05-15T04:07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72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73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074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75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76" w:author="박종근/선임연구원/차세대표준(연)CAS팀(jong1.park@lge.com)" w:date="2019-05-15T04:07:00Z"/>
                <w:rFonts w:eastAsia="Times New Roman" w:cs="Arial"/>
                <w:color w:val="000000"/>
                <w:szCs w:val="18"/>
                <w:lang w:val="en-US"/>
              </w:rPr>
            </w:pPr>
            <w:ins w:id="5077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(completed) DL_1A-3A-8A_UL_1A-8A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78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79" w:author="박종근/선임연구원/차세대표준(연)CAS팀(jong1.park@lge.com)" w:date="2019-05-15T04:07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DL_1A-7A-8A_UL_1A-8A</w:t>
              </w:r>
            </w:ins>
          </w:p>
        </w:tc>
      </w:tr>
      <w:tr w:rsidR="00BB0CE9" w:rsidRPr="00F33987" w:rsidTr="003910FF">
        <w:trPr>
          <w:cantSplit/>
          <w:trHeight w:val="277"/>
          <w:ins w:id="5080" w:author="박종근/선임연구원/차세대표준(연)CAS팀(jong1.park@lge.com)" w:date="2019-05-15T04:0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81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82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83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84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085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86" w:author="박종근/선임연구원/차세대표준(연)CAS팀(jong1.park@lge.com)" w:date="2019-05-15T04:07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87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88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89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90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91" w:author="박종근/선임연구원/차세대표준(연)CAS팀(jong1.park@lge.com)" w:date="2019-05-15T04:05:00Z"/>
                <w:rStyle w:val="a9"/>
                <w:rFonts w:cs="Arial"/>
                <w:szCs w:val="18"/>
              </w:rPr>
            </w:pPr>
            <w:ins w:id="5092" w:author="박종근/선임연구원/차세대표준(연)CAS팀(jong1.park@lge.com)" w:date="2019-05-15T04:07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93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94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095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96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97" w:author="박종근/선임연구원/차세대표준(연)CAS팀(jong1.park@lge.com)" w:date="2019-05-15T04:07:00Z"/>
                <w:rFonts w:eastAsia="Times New Roman" w:cs="Arial"/>
                <w:color w:val="000000"/>
                <w:szCs w:val="18"/>
                <w:lang w:val="en-US"/>
              </w:rPr>
            </w:pPr>
            <w:ins w:id="5098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(completed) DL_1A-3A-8A_UL_1A-8A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9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00" w:author="박종근/선임연구원/차세대표준(연)CAS팀(jong1.park@lge.com)" w:date="2019-05-15T04:07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DL_1A-7A-8A_UL_1A-8A</w:t>
              </w:r>
            </w:ins>
          </w:p>
        </w:tc>
      </w:tr>
      <w:tr w:rsidR="00BB0CE9" w:rsidRPr="00F33987" w:rsidTr="003910FF">
        <w:trPr>
          <w:cantSplit/>
          <w:trHeight w:val="277"/>
          <w:ins w:id="5101" w:author="박종근/선임연구원/차세대표준(연)CAS팀(jong1.park@lge.com)" w:date="2019-05-15T04:0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02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03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04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05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06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07" w:author="박종근/선임연구원/차세대표준(연)CAS팀(jong1.park@lge.com)" w:date="2019-05-15T04:07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7A-8A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</w:ins>
            <w:ins w:id="5108" w:author="박종근/선임연구원/차세대표준(연)CAS팀(jong1.park@lge.com)" w:date="2019-05-15T04:0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09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10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11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12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13" w:author="박종근/선임연구원/차세대표준(연)CAS팀(jong1.park@lge.com)" w:date="2019-05-15T04:05:00Z"/>
                <w:rStyle w:val="a9"/>
                <w:rFonts w:cs="Arial"/>
                <w:szCs w:val="18"/>
              </w:rPr>
            </w:pPr>
            <w:ins w:id="5114" w:author="박종근/선임연구원/차세대표준(연)CAS팀(jong1.park@lge.com)" w:date="2019-05-15T04:08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15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16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17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18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19" w:author="박종근/선임연구원/차세대표준(연)CAS팀(jong1.park@lge.com)" w:date="2019-05-15T04:08:00Z"/>
                <w:rFonts w:eastAsia="Times New Roman" w:cs="Arial"/>
                <w:color w:val="000000"/>
                <w:szCs w:val="18"/>
                <w:lang w:val="en-US"/>
              </w:rPr>
            </w:pPr>
            <w:ins w:id="5120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(new) DL_1A-7A-8A_UL_7A-8A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1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22" w:author="박종근/선임연구원/차세대표준(연)CAS팀(jong1.park@lge.com)" w:date="2019-05-15T04:08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DL_3A-7A-8A_UL_7A-8A</w:t>
              </w:r>
            </w:ins>
          </w:p>
        </w:tc>
      </w:tr>
      <w:tr w:rsidR="00BB0CE9" w:rsidRPr="00F33987" w:rsidTr="003910FF">
        <w:trPr>
          <w:cantSplit/>
          <w:trHeight w:val="277"/>
          <w:ins w:id="5123" w:author="박종근/선임연구원/차세대표준(연)CAS팀(jong1.park@lge.com)" w:date="2019-05-15T04:0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24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25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26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27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28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29" w:author="박종근/선임연구원/차세대표준(연)CAS팀(jong1.park@lge.com)" w:date="2019-05-15T04:08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7A-8A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30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31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32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33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34" w:author="박종근/선임연구원/차세대표준(연)CAS팀(jong1.park@lge.com)" w:date="2019-05-15T04:05:00Z"/>
                <w:rStyle w:val="a9"/>
                <w:rFonts w:cs="Arial"/>
                <w:szCs w:val="18"/>
              </w:rPr>
            </w:pPr>
            <w:ins w:id="5135" w:author="박종근/선임연구원/차세대표준(연)CAS팀(jong1.park@lge.com)" w:date="2019-05-15T04:08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36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37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38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39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40" w:author="박종근/선임연구원/차세대표준(연)CAS팀(jong1.park@lge.com)" w:date="2019-05-15T04:08:00Z"/>
                <w:rFonts w:eastAsia="Times New Roman" w:cs="Arial"/>
                <w:color w:val="000000"/>
                <w:szCs w:val="18"/>
                <w:lang w:val="en-US"/>
              </w:rPr>
            </w:pPr>
            <w:ins w:id="5141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(new) DL_1A-7A-8A_UL_7A-8A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2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43" w:author="박종근/선임연구원/차세대표준(연)CAS팀(jong1.park@lge.com)" w:date="2019-05-15T04:08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DL_3A-7A-8A_UL_7A-8A</w:t>
              </w:r>
            </w:ins>
          </w:p>
        </w:tc>
      </w:tr>
      <w:tr w:rsidR="00BB0CE9" w:rsidRPr="00F33987" w:rsidTr="003910FF">
        <w:trPr>
          <w:cantSplit/>
          <w:trHeight w:val="277"/>
          <w:ins w:id="5144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4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46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4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48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49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50" w:author="박종근/선임연구원/차세대표준(연)CAS팀(jong1.park@lge.com)" w:date="2019-05-15T04:28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51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52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53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54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55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156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57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58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59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60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61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162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(ongoing) DL_1A-3A-3A-7A_UL_1A-3A</w:t>
              </w:r>
            </w:ins>
          </w:p>
          <w:p w:rsidR="00BB0CE9" w:rsidRPr="00024F92" w:rsidRDefault="00BB0CE9" w:rsidP="00BB0CE9">
            <w:pPr>
              <w:pStyle w:val="TAL"/>
              <w:rPr>
                <w:ins w:id="5163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164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(new) DL_1A-3A-3A-8A_UL_1A-3A</w:t>
              </w:r>
            </w:ins>
          </w:p>
          <w:p w:rsidR="00BB0CE9" w:rsidRPr="00024F92" w:rsidRDefault="00BB0CE9" w:rsidP="00BB0CE9">
            <w:pPr>
              <w:pStyle w:val="TAL"/>
              <w:rPr>
                <w:ins w:id="5165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66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A-8A_UL_1A-3A</w:t>
              </w:r>
            </w:ins>
          </w:p>
        </w:tc>
      </w:tr>
      <w:tr w:rsidR="00BB0CE9" w:rsidRPr="00F33987" w:rsidTr="00024F92">
        <w:trPr>
          <w:cantSplit/>
          <w:trHeight w:val="277"/>
          <w:ins w:id="5167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68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69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7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71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72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73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74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75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76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77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78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179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80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81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82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83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84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185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(ongoing) DL_1A-3A-3A-7A_UL_1A-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186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87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A-8A_UL_1A-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188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89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90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91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92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93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94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95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96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97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98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99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00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01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02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03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04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05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206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(ongoing) DL_1A-3A-3A-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A_UL_1A-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07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08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new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A-8A_UL_1A-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209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21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11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12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13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214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15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16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17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18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19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20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21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22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23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24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25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26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227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(ongoing) DL_1A-3A-3A-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28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229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30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31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 xml:space="preserve"> 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DL_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232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233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34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3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36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23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38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39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40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41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42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43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44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45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46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4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48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49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250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new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51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252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53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54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 xml:space="preserve"> 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DL_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255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256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57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58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59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26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61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62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63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64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65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66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67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68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69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7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71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72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273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74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75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 xml:space="preserve"> 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DL_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276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27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78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lastRenderedPageBreak/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79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80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281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82" w:author="박종근/선임연구원/차세대표준(연)CAS팀(jong1.park@lge.com)" w:date="2019-05-15T04:32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83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84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85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86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87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88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89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90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91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92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3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94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A-7A_UL_1A-3A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96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A-8A_UL_1A-3A</w:t>
              </w:r>
            </w:ins>
          </w:p>
        </w:tc>
      </w:tr>
      <w:tr w:rsidR="00BB0CE9" w:rsidRPr="00F33987" w:rsidTr="00024F92">
        <w:trPr>
          <w:cantSplit/>
          <w:trHeight w:val="277"/>
          <w:ins w:id="5297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298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99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0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01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302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03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04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05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06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07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08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309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10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11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12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13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4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15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6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17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8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19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new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320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321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22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23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24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32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26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27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28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29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30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31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332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33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34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3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36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7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38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new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9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40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new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341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342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43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44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45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346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47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48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49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50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51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52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353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54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55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56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57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58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59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0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61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2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63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024F92">
        <w:trPr>
          <w:cantSplit/>
          <w:trHeight w:val="277"/>
          <w:ins w:id="5364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36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66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6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68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369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70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</w:ins>
            <w:ins w:id="5371" w:author="박종근/선임연구원/차세대표준(연)CAS팀(jong1.park@lge.com)" w:date="2019-05-15T04:3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</w:ins>
            <w:ins w:id="5372" w:author="박종근/선임연구원/차세대표준(연)CAS팀(jong1.park@lge.com)" w:date="2019-05-15T04:32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73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74" w:author="박종근/선임연구원/차세대표준(연)CAS팀(jong1.park@lge.com)" w:date="2019-05-15T04:2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7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76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77" w:author="박종근/선임연구원/차세대표준(연)CAS팀(jong1.park@lge.com)" w:date="2019-05-15T04:25:00Z"/>
                <w:rStyle w:val="a9"/>
                <w:rFonts w:ascii="Arial" w:hAnsi="Arial" w:cs="Arial"/>
                <w:sz w:val="18"/>
                <w:szCs w:val="18"/>
              </w:rPr>
            </w:pPr>
            <w:ins w:id="5378" w:author="박종근/선임연구원/차세대표준(연)CAS팀(jong1.park@lge.com)" w:date="2019-05-15T04:34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79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80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81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82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3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84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86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083DA9">
        <w:trPr>
          <w:cantSplit/>
          <w:trHeight w:val="277"/>
          <w:ins w:id="5387" w:author="박종근/선임연구원/차세대표준(연)CAS팀(jong1.park@lge.com)" w:date="2019-05-15T04:32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388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89" w:author="박종근/선임연구원/차세대표준(연)CAS팀(jong1.park@lge.com)" w:date="2019-05-15T04:32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90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91" w:author="박종근/선임연구원/차세대표준(연)CAS팀(jong1.park@lge.com)" w:date="2019-05-15T04:32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392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93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</w:ins>
            <w:ins w:id="5394" w:author="박종근/선임연구원/차세대표준(연)CAS팀(jong1.park@lge.com)" w:date="2019-05-15T04:3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</w:ins>
            <w:ins w:id="5395" w:author="박종근/선임연구원/차세대표준(연)CAS팀(jong1.park@lge.com)" w:date="2019-05-15T04:32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96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97" w:author="박종근/선임연구원/차세대표준(연)CAS팀(jong1.park@lge.com)" w:date="2019-05-15T04:32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98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99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00" w:author="박종근/선임연구원/차세대표준(연)CAS팀(jong1.park@lge.com)" w:date="2019-05-15T04:32:00Z"/>
                <w:rStyle w:val="a9"/>
                <w:rFonts w:ascii="Arial" w:hAnsi="Arial" w:cs="Arial"/>
                <w:sz w:val="18"/>
                <w:szCs w:val="18"/>
              </w:rPr>
            </w:pPr>
            <w:ins w:id="5401" w:author="박종근/선임연구원/차세대표준(연)CAS팀(jong1.park@lge.com)" w:date="2019-05-15T04:34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02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03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04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05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06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07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08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09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new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0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11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A7719E">
        <w:trPr>
          <w:cantSplit/>
          <w:trHeight w:val="277"/>
          <w:ins w:id="5412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13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14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15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16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41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18" w:author="박종근/선임연구원/차세대표준(연)CAS팀(jong1.park@lge.com)" w:date="2019-05-15T04:38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19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20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21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22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23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424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25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26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2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28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29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0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ongoing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DL_1A-3A-3A-7A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-7A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_UL_1A-3A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1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2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_UL_1A-3A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3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4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_UL_1A-3A</w:t>
              </w:r>
            </w:ins>
          </w:p>
        </w:tc>
      </w:tr>
      <w:tr w:rsidR="00BB0CE9" w:rsidRPr="00614C83" w:rsidTr="00A7719E">
        <w:trPr>
          <w:cantSplit/>
          <w:trHeight w:val="277"/>
          <w:ins w:id="5435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36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7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38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9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440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41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4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43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44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45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46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447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48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49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50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51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2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53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ongoing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DL_1A-3A-3A-7A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-7A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4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55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6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57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A7719E">
        <w:trPr>
          <w:cantSplit/>
          <w:trHeight w:val="277"/>
          <w:ins w:id="5458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59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60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61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62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463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64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65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66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6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68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69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470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71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72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73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74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75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76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7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78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A7719E">
        <w:trPr>
          <w:cantSplit/>
          <w:trHeight w:val="277"/>
          <w:ins w:id="5479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80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81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8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83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484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85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86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87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88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89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90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491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9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93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94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95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6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97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ongoing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DL_1A-3A-3A-7A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-7A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8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99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0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01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03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(completed) DL_3A-3A-7A-7A-8A_UL_3A-7A</w:t>
              </w:r>
            </w:ins>
          </w:p>
        </w:tc>
      </w:tr>
      <w:tr w:rsidR="00BB0CE9" w:rsidRPr="00614C83" w:rsidTr="00A7719E">
        <w:trPr>
          <w:cantSplit/>
          <w:trHeight w:val="277"/>
          <w:ins w:id="5504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505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06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lastRenderedPageBreak/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0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08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509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10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11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12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13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14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15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516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1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18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519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20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1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22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3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24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5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26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(completed) DL_3A-3A-7A-7A-8A_UL_3A-8A</w:t>
              </w:r>
            </w:ins>
          </w:p>
        </w:tc>
      </w:tr>
      <w:tr w:rsidR="00BB0CE9" w:rsidRPr="00614C83" w:rsidTr="00A7719E">
        <w:trPr>
          <w:cantSplit/>
          <w:trHeight w:val="277"/>
          <w:ins w:id="5527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528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29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30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31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53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33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34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35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36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37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38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539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40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1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54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3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44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5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46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7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48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9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(completed) DL_3A-3A-7A-7A-8A_UL_7A-8A</w:t>
              </w:r>
            </w:ins>
          </w:p>
        </w:tc>
      </w:tr>
    </w:tbl>
    <w:p w:rsidR="00F76D33" w:rsidRPr="00614C83" w:rsidRDefault="00F76D33" w:rsidP="00F76D33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4"/>
        <w:gridCol w:w="2502"/>
        <w:gridCol w:w="1559"/>
        <w:gridCol w:w="1275"/>
        <w:gridCol w:w="142"/>
        <w:gridCol w:w="12"/>
        <w:gridCol w:w="976"/>
        <w:gridCol w:w="707"/>
        <w:gridCol w:w="80"/>
        <w:gridCol w:w="586"/>
        <w:gridCol w:w="41"/>
        <w:gridCol w:w="955"/>
        <w:gridCol w:w="15"/>
        <w:gridCol w:w="9"/>
        <w:gridCol w:w="858"/>
        <w:gridCol w:w="15"/>
        <w:gridCol w:w="15"/>
        <w:gridCol w:w="1165"/>
        <w:gridCol w:w="12"/>
        <w:gridCol w:w="1272"/>
        <w:tblGridChange w:id="5550">
          <w:tblGrid>
            <w:gridCol w:w="2594"/>
            <w:gridCol w:w="2"/>
            <w:gridCol w:w="2500"/>
            <w:gridCol w:w="1239"/>
            <w:gridCol w:w="320"/>
            <w:gridCol w:w="989"/>
            <w:gridCol w:w="428"/>
            <w:gridCol w:w="12"/>
            <w:gridCol w:w="268"/>
            <w:gridCol w:w="12"/>
            <w:gridCol w:w="696"/>
            <w:gridCol w:w="708"/>
            <w:gridCol w:w="79"/>
            <w:gridCol w:w="586"/>
            <w:gridCol w:w="43"/>
            <w:gridCol w:w="955"/>
            <w:gridCol w:w="13"/>
            <w:gridCol w:w="9"/>
            <w:gridCol w:w="858"/>
            <w:gridCol w:w="1"/>
            <w:gridCol w:w="14"/>
            <w:gridCol w:w="15"/>
            <w:gridCol w:w="1158"/>
            <w:gridCol w:w="7"/>
            <w:gridCol w:w="12"/>
            <w:gridCol w:w="1258"/>
            <w:gridCol w:w="14"/>
          </w:tblGrid>
        </w:tblGridChange>
      </w:tblGrid>
      <w:tr w:rsidR="00205565" w:rsidRPr="00E76EB6" w:rsidTr="008976BE">
        <w:tc>
          <w:tcPr>
            <w:tcW w:w="4998" w:type="pct"/>
            <w:gridSpan w:val="20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8976BE">
        <w:tc>
          <w:tcPr>
            <w:tcW w:w="87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84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52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483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30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42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02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31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8976B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8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1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8976B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8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1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8976B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22" w:type="pct"/>
            <w:gridSpan w:val="1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8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9" w:type="pct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8976BE" w:rsidRPr="00B617C3" w:rsidTr="008976B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8976B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403" w:type="pct"/>
            <w:gridSpan w:val="3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5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84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52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84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35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16" w:type="pct"/>
            <w:gridSpan w:val="13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3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DB051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lastRenderedPageBreak/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8976BE" w:rsidRPr="00DB051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5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55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55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54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5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  <w:tcPrChange w:id="5556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3" w:type="pct"/>
            <w:gridSpan w:val="3"/>
            <w:vMerge w:val="restart"/>
            <w:tcPrChange w:id="5557" w:author="Suhwan Lim" w:date="2019-05-23T18:18:00Z">
              <w:tcPr>
                <w:tcW w:w="399" w:type="pct"/>
                <w:gridSpan w:val="3"/>
                <w:vMerge w:val="restart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 w:val="restart"/>
            <w:vAlign w:val="center"/>
            <w:tcPrChange w:id="5558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59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56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561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62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63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  <w:tcPrChange w:id="5564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3" w:type="pct"/>
            <w:gridSpan w:val="3"/>
            <w:vMerge/>
            <w:tcPrChange w:id="5565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566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6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56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5569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846" w:type="pct"/>
            <w:vMerge w:val="restart"/>
            <w:vAlign w:val="center"/>
            <w:tcPrChange w:id="5570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  <w:tcPrChange w:id="557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  <w:tcPrChange w:id="5572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573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574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57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576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577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  <w:tcPrChange w:id="5578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  <w:tcPrChange w:id="5579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8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58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58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8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8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  <w:tcPrChange w:id="558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586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587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58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589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590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tcPrChange w:id="5591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592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93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59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59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96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9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  <w:tcPrChange w:id="5598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3" w:type="pct"/>
            <w:gridSpan w:val="3"/>
            <w:vMerge/>
            <w:tcPrChange w:id="5599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60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0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60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60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04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0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  <w:tcPrChange w:id="5606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607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608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60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610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611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tcPrChange w:id="561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613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1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615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5616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846" w:type="pct"/>
            <w:vMerge w:val="restart"/>
            <w:vAlign w:val="center"/>
            <w:tcPrChange w:id="5617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  <w:tcPrChange w:id="5618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  <w:tcPrChange w:id="561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620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621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622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623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624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  <w:tcPrChange w:id="5625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  <w:tcPrChange w:id="5626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2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62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629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30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3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  <w:tcPrChange w:id="5632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633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634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63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636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637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tcPrChange w:id="5638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639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4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64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64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4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4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  <w:tcPrChange w:id="564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646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647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64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649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650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tcPrChange w:id="5651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652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53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65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65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56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5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  <w:tcPrChange w:id="5658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3" w:type="pct"/>
            <w:gridSpan w:val="3"/>
            <w:vMerge/>
            <w:tcPrChange w:id="5659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66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6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66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5663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846" w:type="pct"/>
            <w:vMerge w:val="restart"/>
            <w:vAlign w:val="center"/>
            <w:tcPrChange w:id="5664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  <w:tcPrChange w:id="566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  <w:tcPrChange w:id="5666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667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668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66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670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671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  <w:tcPrChange w:id="5672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  <w:tcPrChange w:id="5673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7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675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676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7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  <w:tcPrChange w:id="5678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  <w:tcPrChange w:id="567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680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681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682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683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684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tcPrChange w:id="5685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686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8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68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689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90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  <w:tcPrChange w:id="569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  <w:tcPrChange w:id="5692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693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694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69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696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697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tcPrChange w:id="5698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699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0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trPrChange w:id="570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70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70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  <w:tcPrChange w:id="570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  <w:tcPrChange w:id="570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706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707" w:author="Suhwan Lim" w:date="2019-05-23T18:18:00Z">
              <w:tcPr>
                <w:tcW w:w="238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  <w:tcPrChange w:id="570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  <w:tcPrChange w:id="5709" w:author="Suhwan Lim" w:date="2019-05-23T18:18:00Z">
              <w:tcPr>
                <w:tcW w:w="321" w:type="pct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  <w:tcPrChange w:id="5710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tcPrChange w:id="5711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712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13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714" w:author="박종근/선임연구원/차세대표준(연)CAS팀(jong1.park@lge.com)" w:date="2019-04-10T19:01:00Z"/>
          <w:trPrChange w:id="5715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5716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17" w:author="박종근/선임연구원/차세대표준(연)CAS팀(jong1.park@lge.com)" w:date="2019-04-10T19:01:00Z"/>
                <w:rFonts w:cs="Arial"/>
                <w:szCs w:val="18"/>
              </w:rPr>
            </w:pPr>
            <w:ins w:id="571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CA_2A-14A-30A-66A</w:t>
              </w:r>
            </w:ins>
          </w:p>
        </w:tc>
        <w:tc>
          <w:tcPr>
            <w:tcW w:w="846" w:type="pct"/>
            <w:vMerge w:val="restart"/>
            <w:vAlign w:val="center"/>
            <w:tcPrChange w:id="5719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20" w:author="박종근/선임연구원/차세대표준(연)CAS팀(jong1.park@lge.com)" w:date="2019-04-10T19:01:00Z"/>
                <w:rFonts w:cs="Arial"/>
                <w:szCs w:val="18"/>
              </w:rPr>
            </w:pPr>
            <w:ins w:id="5721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C</w:t>
              </w:r>
              <w:r w:rsidRPr="00377BB7">
                <w:rPr>
                  <w:rFonts w:cs="Arial"/>
                  <w:szCs w:val="18"/>
                </w:rPr>
                <w:t>A_2A-14A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722" w:author="박종근/선임연구원/차세대표준(연)CAS팀(jong1.park@lge.com)" w:date="2019-04-10T19:01:00Z"/>
                <w:rFonts w:cs="Arial"/>
                <w:szCs w:val="18"/>
              </w:rPr>
            </w:pPr>
            <w:ins w:id="572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CA_14A-66A</w:t>
              </w:r>
            </w:ins>
          </w:p>
        </w:tc>
        <w:tc>
          <w:tcPr>
            <w:tcW w:w="527" w:type="pct"/>
            <w:vAlign w:val="center"/>
            <w:tcPrChange w:id="572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25" w:author="박종근/선임연구원/차세대표준(연)CAS팀(jong1.park@lge.com)" w:date="2019-04-10T19:01:00Z"/>
                <w:rFonts w:cs="Arial"/>
                <w:szCs w:val="18"/>
              </w:rPr>
            </w:pPr>
            <w:ins w:id="572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vAlign w:val="center"/>
            <w:tcPrChange w:id="5727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2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729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3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731" w:author="Suhwan Lim" w:date="2019-05-23T18:18:00Z">
              <w:tcPr>
                <w:tcW w:w="238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32" w:author="박종근/선임연구원/차세대표준(연)CAS팀(jong1.park@lge.com)" w:date="2019-04-10T19:01:00Z"/>
                <w:rFonts w:cs="Arial"/>
                <w:szCs w:val="18"/>
              </w:rPr>
            </w:pPr>
            <w:ins w:id="573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573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35" w:author="박종근/선임연구원/차세대표준(연)CAS팀(jong1.park@lge.com)" w:date="2019-04-10T19:01:00Z"/>
                <w:rFonts w:cs="Arial"/>
                <w:szCs w:val="18"/>
              </w:rPr>
            </w:pPr>
            <w:ins w:id="573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5737" w:author="Suhwan Lim" w:date="2019-05-23T18:18:00Z">
              <w:tcPr>
                <w:tcW w:w="321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38" w:author="박종근/선임연구원/차세대표준(연)CAS팀(jong1.park@lge.com)" w:date="2019-04-10T19:01:00Z"/>
                <w:rFonts w:cs="Arial"/>
                <w:szCs w:val="18"/>
              </w:rPr>
            </w:pPr>
            <w:ins w:id="5739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5740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41" w:author="박종근/선임연구원/차세대표준(연)CAS팀(jong1.park@lge.com)" w:date="2019-04-10T19:01:00Z"/>
                <w:rFonts w:cs="Arial"/>
                <w:szCs w:val="18"/>
              </w:rPr>
            </w:pPr>
            <w:ins w:id="574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5743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44" w:author="박종근/선임연구원/차세대표준(연)CAS팀(jong1.park@lge.com)" w:date="2019-04-10T19:01:00Z"/>
                <w:rFonts w:cs="Arial"/>
                <w:szCs w:val="18"/>
              </w:rPr>
            </w:pPr>
            <w:ins w:id="5745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5746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47" w:author="박종근/선임연구원/차세대표준(연)CAS팀(jong1.park@lge.com)" w:date="2019-04-10T19:01:00Z"/>
                <w:rFonts w:cs="Arial"/>
                <w:szCs w:val="18"/>
              </w:rPr>
            </w:pPr>
            <w:ins w:id="574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49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750" w:author="박종근/선임연구원/차세대표준(연)CAS팀(jong1.park@lge.com)" w:date="2019-04-10T19:01:00Z"/>
          <w:trPrChange w:id="575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75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5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754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5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756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57" w:author="박종근/선임연구원/차세대표준(연)CAS팀(jong1.park@lge.com)" w:date="2019-04-10T19:01:00Z"/>
                <w:rFonts w:cs="Arial"/>
                <w:szCs w:val="18"/>
              </w:rPr>
            </w:pPr>
            <w:ins w:id="575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479" w:type="pct"/>
            <w:gridSpan w:val="2"/>
            <w:tcPrChange w:id="5759" w:author="Suhwan Lim" w:date="2019-05-23T18:18:00Z">
              <w:tcPr>
                <w:tcW w:w="238" w:type="pct"/>
                <w:gridSpan w:val="3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6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tcPrChange w:id="5761" w:author="Suhwan Lim" w:date="2019-05-23T18:18:00Z">
              <w:tcPr>
                <w:tcW w:w="238" w:type="pct"/>
                <w:gridSpan w:val="2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6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tcPrChange w:id="5763" w:author="Suhwan Lim" w:date="2019-05-23T18:18:00Z">
              <w:tcPr>
                <w:tcW w:w="238" w:type="pct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64" w:author="박종근/선임연구원/차세대표준(연)CAS팀(jong1.park@lge.com)" w:date="2019-04-10T19:01:00Z"/>
                <w:rFonts w:cs="Arial"/>
                <w:szCs w:val="18"/>
              </w:rPr>
            </w:pPr>
            <w:ins w:id="5765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766" w:author="Suhwan Lim" w:date="2019-05-23T18:18:00Z">
              <w:tcPr>
                <w:tcW w:w="238" w:type="pct"/>
                <w:gridSpan w:val="3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67" w:author="박종근/선임연구원/차세대표준(연)CAS팀(jong1.park@lge.com)" w:date="2019-04-10T19:01:00Z"/>
                <w:rFonts w:cs="Arial"/>
                <w:szCs w:val="18"/>
              </w:rPr>
            </w:pPr>
            <w:ins w:id="576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769" w:author="Suhwan Lim" w:date="2019-05-23T18:18:00Z">
              <w:tcPr>
                <w:tcW w:w="321" w:type="pct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7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771" w:author="Suhwan Lim" w:date="2019-05-23T18:18:00Z">
              <w:tcPr>
                <w:tcW w:w="296" w:type="pct"/>
                <w:gridSpan w:val="4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7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5773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7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775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7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7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778" w:author="박종근/선임연구원/차세대표준(연)CAS팀(jong1.park@lge.com)" w:date="2019-04-10T19:01:00Z"/>
          <w:trPrChange w:id="5779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780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8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782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78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78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85" w:author="박종근/선임연구원/차세대표준(연)CAS팀(jong1.park@lge.com)" w:date="2019-04-10T19:01:00Z"/>
                <w:rFonts w:cs="Arial"/>
                <w:szCs w:val="18"/>
              </w:rPr>
            </w:pPr>
            <w:ins w:id="578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79" w:type="pct"/>
            <w:gridSpan w:val="2"/>
            <w:vAlign w:val="center"/>
            <w:tcPrChange w:id="5787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8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789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9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791" w:author="Suhwan Lim" w:date="2019-05-23T18:18:00Z">
              <w:tcPr>
                <w:tcW w:w="238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92" w:author="박종근/선임연구원/차세대표준(연)CAS팀(jong1.park@lge.com)" w:date="2019-04-10T19:01:00Z"/>
                <w:rFonts w:cs="Arial"/>
                <w:szCs w:val="18"/>
              </w:rPr>
            </w:pPr>
            <w:ins w:id="579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579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95" w:author="박종근/선임연구원/차세대표준(연)CAS팀(jong1.park@lge.com)" w:date="2019-04-10T19:01:00Z"/>
                <w:rFonts w:cs="Arial"/>
                <w:szCs w:val="18"/>
              </w:rPr>
            </w:pPr>
            <w:ins w:id="579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5797" w:author="Suhwan Lim" w:date="2019-05-23T18:18:00Z">
              <w:tcPr>
                <w:tcW w:w="321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79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5799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0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5801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0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803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0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05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806" w:author="박종근/선임연구원/차세대표준(연)CAS팀(jong1.park@lge.com)" w:date="2019-04-10T19:01:00Z"/>
          <w:trPrChange w:id="5807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808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0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810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1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812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13" w:author="박종근/선임연구원/차세대표준(연)CAS팀(jong1.park@lge.com)" w:date="2019-04-10T19:01:00Z"/>
                <w:rFonts w:cs="Arial"/>
                <w:szCs w:val="18"/>
              </w:rPr>
            </w:pPr>
            <w:ins w:id="581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vAlign w:val="center"/>
            <w:tcPrChange w:id="581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1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817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1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819" w:author="Suhwan Lim" w:date="2019-05-23T18:18:00Z">
              <w:tcPr>
                <w:tcW w:w="238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20" w:author="박종근/선임연구원/차세대표준(연)CAS팀(jong1.park@lge.com)" w:date="2019-04-10T19:01:00Z"/>
                <w:rFonts w:cs="Arial"/>
                <w:szCs w:val="18"/>
              </w:rPr>
            </w:pPr>
            <w:ins w:id="582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5822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23" w:author="박종근/선임연구원/차세대표준(연)CAS팀(jong1.park@lge.com)" w:date="2019-04-10T19:01:00Z"/>
                <w:rFonts w:cs="Arial"/>
                <w:szCs w:val="18"/>
              </w:rPr>
            </w:pPr>
            <w:ins w:id="582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5825" w:author="Suhwan Lim" w:date="2019-05-23T18:18:00Z">
              <w:tcPr>
                <w:tcW w:w="321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26" w:author="박종근/선임연구원/차세대표준(연)CAS팀(jong1.park@lge.com)" w:date="2019-04-10T19:01:00Z"/>
                <w:rFonts w:cs="Arial"/>
                <w:szCs w:val="18"/>
              </w:rPr>
            </w:pPr>
            <w:ins w:id="582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5828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29" w:author="박종근/선임연구원/차세대표준(연)CAS팀(jong1.park@lge.com)" w:date="2019-04-10T19:01:00Z"/>
                <w:rFonts w:cs="Arial"/>
                <w:szCs w:val="18"/>
              </w:rPr>
            </w:pPr>
            <w:ins w:id="5830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5831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3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833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3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35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836" w:author="박종근/선임연구원/차세대표준(연)CAS팀(jong1.park@lge.com)" w:date="2019-04-10T19:01:00Z"/>
          <w:trPrChange w:id="5837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5838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39" w:author="박종근/선임연구원/차세대표준(연)CAS팀(jong1.park@lge.com)" w:date="2019-04-10T19:01:00Z"/>
                <w:rFonts w:cs="Arial"/>
                <w:szCs w:val="18"/>
              </w:rPr>
            </w:pPr>
            <w:ins w:id="5840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CA_2A-2A-14A-30A-66A</w:t>
              </w:r>
            </w:ins>
          </w:p>
        </w:tc>
        <w:tc>
          <w:tcPr>
            <w:tcW w:w="846" w:type="pct"/>
            <w:vMerge w:val="restart"/>
            <w:vAlign w:val="center"/>
            <w:tcPrChange w:id="5841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42" w:author="박종근/선임연구원/차세대표준(연)CAS팀(jong1.park@lge.com)" w:date="2019-04-10T19:01:00Z"/>
                <w:rFonts w:cs="Arial"/>
                <w:szCs w:val="18"/>
              </w:rPr>
            </w:pPr>
            <w:ins w:id="5843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C</w:t>
              </w:r>
              <w:r w:rsidRPr="00377BB7">
                <w:rPr>
                  <w:rFonts w:cs="Arial"/>
                  <w:szCs w:val="18"/>
                </w:rPr>
                <w:t>A_2A-14A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844" w:author="박종근/선임연구원/차세대표준(연)CAS팀(jong1.park@lge.com)" w:date="2019-04-10T19:01:00Z"/>
                <w:rFonts w:cs="Arial"/>
                <w:szCs w:val="18"/>
              </w:rPr>
            </w:pPr>
            <w:ins w:id="5845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CA_14A-66A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846" w:author="박종근/선임연구원/차세대표준(연)CAS팀(jong1.park@lge.com)" w:date="2019-04-10T19:01:00Z"/>
                <w:rFonts w:cs="Arial"/>
                <w:szCs w:val="18"/>
              </w:rPr>
            </w:pPr>
            <w:ins w:id="584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 xml:space="preserve">CA_14A-30A </w:t>
              </w:r>
            </w:ins>
          </w:p>
        </w:tc>
        <w:tc>
          <w:tcPr>
            <w:tcW w:w="527" w:type="pct"/>
            <w:vAlign w:val="center"/>
            <w:tcPrChange w:id="5848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49" w:author="박종근/선임연구원/차세대표준(연)CAS팀(jong1.park@lge.com)" w:date="2019-04-10T19:01:00Z"/>
                <w:rFonts w:cs="Arial"/>
                <w:szCs w:val="18"/>
              </w:rPr>
            </w:pPr>
            <w:ins w:id="5850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912" w:type="pct"/>
            <w:gridSpan w:val="12"/>
            <w:vAlign w:val="center"/>
            <w:tcPrChange w:id="5851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52" w:author="박종근/선임연구원/차세대표준(연)CAS팀(jong1.park@lge.com)" w:date="2019-04-10T19:01:00Z"/>
                <w:rFonts w:cs="Arial"/>
                <w:szCs w:val="18"/>
              </w:rPr>
            </w:pPr>
            <w:ins w:id="585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See CA_2A-2A Bandwidth Combination Set 0 in Table 5.6A.1-3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5854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55" w:author="박종근/선임연구원/차세대표준(연)CAS팀(jong1.park@lge.com)" w:date="2019-04-10T19:01:00Z"/>
                <w:rFonts w:cs="Arial"/>
                <w:szCs w:val="18"/>
              </w:rPr>
            </w:pPr>
            <w:ins w:id="585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5857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58" w:author="박종근/선임연구원/차세대표준(연)CAS팀(jong1.park@lge.com)" w:date="2019-04-10T19:01:00Z"/>
                <w:rFonts w:cs="Arial"/>
                <w:szCs w:val="18"/>
              </w:rPr>
            </w:pPr>
            <w:ins w:id="5859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6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861" w:author="박종근/선임연구원/차세대표준(연)CAS팀(jong1.park@lge.com)" w:date="2019-04-10T19:01:00Z"/>
          <w:trPrChange w:id="586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86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6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86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6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86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68" w:author="박종근/선임연구원/차세대표준(연)CAS팀(jong1.park@lge.com)" w:date="2019-04-10T19:01:00Z"/>
                <w:rFonts w:cs="Arial"/>
                <w:szCs w:val="18"/>
              </w:rPr>
            </w:pPr>
            <w:ins w:id="5869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479" w:type="pct"/>
            <w:gridSpan w:val="2"/>
            <w:vAlign w:val="center"/>
            <w:tcPrChange w:id="5870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7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872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7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874" w:author="Suhwan Lim" w:date="2019-05-23T18:18:00Z">
              <w:tcPr>
                <w:tcW w:w="238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75" w:author="박종근/선임연구원/차세대표준(연)CAS팀(jong1.park@lge.com)" w:date="2019-04-10T19:01:00Z"/>
                <w:rFonts w:cs="Arial"/>
                <w:szCs w:val="18"/>
              </w:rPr>
            </w:pPr>
            <w:ins w:id="587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5877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78" w:author="박종근/선임연구원/차세대표준(연)CAS팀(jong1.park@lge.com)" w:date="2019-04-10T19:01:00Z"/>
                <w:rFonts w:cs="Arial"/>
                <w:szCs w:val="18"/>
              </w:rPr>
            </w:pPr>
            <w:ins w:id="5879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5880" w:author="Suhwan Lim" w:date="2019-05-23T18:18:00Z">
              <w:tcPr>
                <w:tcW w:w="321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8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5882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8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5884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8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886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8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8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889" w:author="박종근/선임연구원/차세대표준(연)CAS팀(jong1.park@lge.com)" w:date="2019-04-10T19:01:00Z"/>
          <w:trPrChange w:id="589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891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9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89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89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89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96" w:author="박종근/선임연구원/차세대표준(연)CAS팀(jong1.park@lge.com)" w:date="2019-04-10T19:01:00Z"/>
                <w:rFonts w:cs="Arial"/>
                <w:szCs w:val="18"/>
              </w:rPr>
            </w:pPr>
            <w:ins w:id="589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79" w:type="pct"/>
            <w:gridSpan w:val="2"/>
            <w:vAlign w:val="center"/>
            <w:tcPrChange w:id="589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89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900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0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902" w:author="Suhwan Lim" w:date="2019-05-23T18:18:00Z">
              <w:tcPr>
                <w:tcW w:w="238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03" w:author="박종근/선임연구원/차세대표준(연)CAS팀(jong1.park@lge.com)" w:date="2019-04-10T19:01:00Z"/>
                <w:rFonts w:cs="Arial"/>
                <w:szCs w:val="18"/>
              </w:rPr>
            </w:pPr>
            <w:ins w:id="590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590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06" w:author="박종근/선임연구원/차세대표준(연)CAS팀(jong1.park@lge.com)" w:date="2019-04-10T19:01:00Z"/>
                <w:rFonts w:cs="Arial"/>
                <w:szCs w:val="18"/>
              </w:rPr>
            </w:pPr>
            <w:ins w:id="590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5908" w:author="Suhwan Lim" w:date="2019-05-23T18:18:00Z">
              <w:tcPr>
                <w:tcW w:w="321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0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5910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1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591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1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914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1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1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917" w:author="박종근/선임연구원/차세대표준(연)CAS팀(jong1.park@lge.com)" w:date="2019-04-10T19:01:00Z"/>
          <w:trPrChange w:id="591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919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2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921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2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923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24" w:author="박종근/선임연구원/차세대표준(연)CAS팀(jong1.park@lge.com)" w:date="2019-04-10T19:01:00Z"/>
                <w:rFonts w:cs="Arial"/>
                <w:szCs w:val="18"/>
              </w:rPr>
            </w:pPr>
            <w:ins w:id="5925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vAlign w:val="center"/>
            <w:tcPrChange w:id="5926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2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5928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2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5930" w:author="Suhwan Lim" w:date="2019-05-23T18:18:00Z">
              <w:tcPr>
                <w:tcW w:w="238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31" w:author="박종근/선임연구원/차세대표준(연)CAS팀(jong1.park@lge.com)" w:date="2019-04-10T19:01:00Z"/>
                <w:rFonts w:cs="Arial"/>
                <w:szCs w:val="18"/>
              </w:rPr>
            </w:pPr>
            <w:ins w:id="593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5933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34" w:author="박종근/선임연구원/차세대표준(연)CAS팀(jong1.park@lge.com)" w:date="2019-04-10T19:01:00Z"/>
                <w:rFonts w:cs="Arial"/>
                <w:szCs w:val="18"/>
              </w:rPr>
            </w:pPr>
            <w:ins w:id="5935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5936" w:author="Suhwan Lim" w:date="2019-05-23T18:18:00Z">
              <w:tcPr>
                <w:tcW w:w="321" w:type="pct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37" w:author="박종근/선임연구원/차세대표준(연)CAS팀(jong1.park@lge.com)" w:date="2019-04-10T19:01:00Z"/>
                <w:rFonts w:cs="Arial"/>
                <w:szCs w:val="18"/>
              </w:rPr>
            </w:pPr>
            <w:ins w:id="593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5939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40" w:author="박종근/선임연구원/차세대표준(연)CAS팀(jong1.park@lge.com)" w:date="2019-04-10T19:01:00Z"/>
                <w:rFonts w:cs="Arial"/>
                <w:szCs w:val="18"/>
              </w:rPr>
            </w:pPr>
            <w:ins w:id="594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594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4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5944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4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2377C1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4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947" w:author="박종근/선임연구원/차세대표준(연)CAS팀(jong1.park@lge.com)" w:date="2019-04-10T19:01:00Z"/>
          <w:trPrChange w:id="594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5949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50" w:author="박종근/선임연구원/차세대표준(연)CAS팀(jong1.park@lge.com)" w:date="2019-04-10T19:01:00Z"/>
                <w:rFonts w:cs="Arial"/>
                <w:szCs w:val="18"/>
              </w:rPr>
            </w:pPr>
            <w:ins w:id="595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CA_2A-14A-30A-66A-66A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952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53" w:author="박종근/선임연구원/차세대표준(연)CAS팀(jong1.park@lge.com)" w:date="2019-04-10T19:01:00Z"/>
                <w:rFonts w:cs="Arial"/>
                <w:szCs w:val="18"/>
              </w:rPr>
            </w:pPr>
            <w:ins w:id="5954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C</w:t>
              </w:r>
              <w:r w:rsidRPr="00377BB7">
                <w:rPr>
                  <w:rFonts w:cs="Arial"/>
                  <w:szCs w:val="18"/>
                </w:rPr>
                <w:t>A_2A-14A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955" w:author="박종근/선임연구원/차세대표준(연)CAS팀(jong1.park@lge.com)" w:date="2019-04-10T19:01:00Z"/>
                <w:rFonts w:cs="Arial"/>
                <w:szCs w:val="18"/>
              </w:rPr>
            </w:pPr>
            <w:ins w:id="595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CA_14A-66A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957" w:author="박종근/선임연구원/차세대표준(연)CAS팀(jong1.park@lge.com)" w:date="2019-04-10T19:01:00Z"/>
                <w:rFonts w:cs="Arial"/>
                <w:szCs w:val="18"/>
              </w:rPr>
            </w:pPr>
            <w:ins w:id="595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CA_14A-30A -</w:t>
              </w:r>
            </w:ins>
          </w:p>
        </w:tc>
        <w:tc>
          <w:tcPr>
            <w:tcW w:w="527" w:type="pct"/>
            <w:vAlign w:val="center"/>
            <w:tcPrChange w:id="595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60" w:author="박종근/선임연구원/차세대표준(연)CAS팀(jong1.park@lge.com)" w:date="2019-04-10T19:01:00Z"/>
                <w:rFonts w:cs="Arial"/>
                <w:szCs w:val="18"/>
              </w:rPr>
            </w:pPr>
            <w:ins w:id="596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5962" w:author="Suhwan Lim" w:date="2019-05-23T18:18:00Z">
              <w:tcPr>
                <w:tcW w:w="238" w:type="pct"/>
                <w:gridSpan w:val="3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6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tcPrChange w:id="5964" w:author="Suhwan Lim" w:date="2019-05-23T18:18:00Z">
              <w:tcPr>
                <w:tcW w:w="238" w:type="pct"/>
                <w:gridSpan w:val="2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6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tcPrChange w:id="5966" w:author="Suhwan Lim" w:date="2019-05-23T18:18:00Z">
              <w:tcPr>
                <w:tcW w:w="238" w:type="pct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67" w:author="박종근/선임연구원/차세대표준(연)CAS팀(jong1.park@lge.com)" w:date="2019-04-10T19:01:00Z"/>
                <w:rFonts w:cs="Arial"/>
                <w:szCs w:val="18"/>
              </w:rPr>
            </w:pPr>
            <w:ins w:id="596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969" w:author="Suhwan Lim" w:date="2019-05-23T18:18:00Z">
              <w:tcPr>
                <w:tcW w:w="238" w:type="pct"/>
                <w:gridSpan w:val="3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70" w:author="박종근/선임연구원/차세대표준(연)CAS팀(jong1.park@lge.com)" w:date="2019-04-10T19:01:00Z"/>
                <w:rFonts w:cs="Arial"/>
                <w:szCs w:val="18"/>
              </w:rPr>
            </w:pPr>
            <w:ins w:id="597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972" w:author="Suhwan Lim" w:date="2019-05-23T18:18:00Z">
              <w:tcPr>
                <w:tcW w:w="321" w:type="pct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73" w:author="박종근/선임연구원/차세대표준(연)CAS팀(jong1.park@lge.com)" w:date="2019-04-10T19:01:00Z"/>
                <w:rFonts w:cs="Arial"/>
                <w:szCs w:val="18"/>
              </w:rPr>
            </w:pPr>
            <w:ins w:id="597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975" w:author="Suhwan Lim" w:date="2019-05-23T18:18:00Z">
              <w:tcPr>
                <w:tcW w:w="296" w:type="pct"/>
                <w:gridSpan w:val="4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76" w:author="박종근/선임연구원/차세대표준(연)CAS팀(jong1.park@lge.com)" w:date="2019-04-10T19:01:00Z"/>
                <w:rFonts w:cs="Arial"/>
                <w:szCs w:val="18"/>
              </w:rPr>
            </w:pPr>
            <w:ins w:id="597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5978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79" w:author="박종근/선임연구원/차세대표준(연)CAS팀(jong1.park@lge.com)" w:date="2019-04-10T19:01:00Z"/>
                <w:rFonts w:cs="Arial"/>
                <w:szCs w:val="18"/>
              </w:rPr>
            </w:pPr>
            <w:ins w:id="5980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80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5981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82" w:author="박종근/선임연구원/차세대표준(연)CAS팀(jong1.park@lge.com)" w:date="2019-04-10T19:01:00Z"/>
                <w:rFonts w:cs="Arial"/>
                <w:szCs w:val="18"/>
              </w:rPr>
            </w:pPr>
            <w:ins w:id="5983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8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5985" w:author="박종근/선임연구원/차세대표준(연)CAS팀(jong1.park@lge.com)" w:date="2019-04-10T19:01:00Z"/>
          <w:trPrChange w:id="598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598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8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98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599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99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92" w:author="박종근/선임연구원/차세대표준(연)CAS팀(jong1.park@lge.com)" w:date="2019-04-10T19:01:00Z"/>
                <w:rFonts w:cs="Arial"/>
                <w:szCs w:val="18"/>
              </w:rPr>
            </w:pPr>
            <w:ins w:id="599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479" w:type="pct"/>
            <w:gridSpan w:val="2"/>
            <w:tcPrChange w:id="5994" w:author="Suhwan Lim" w:date="2019-05-23T18:18:00Z">
              <w:tcPr>
                <w:tcW w:w="238" w:type="pct"/>
                <w:gridSpan w:val="3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9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tcPrChange w:id="5996" w:author="Suhwan Lim" w:date="2019-05-23T18:18:00Z">
              <w:tcPr>
                <w:tcW w:w="238" w:type="pct"/>
                <w:gridSpan w:val="2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9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tcPrChange w:id="5998" w:author="Suhwan Lim" w:date="2019-05-23T18:18:00Z">
              <w:tcPr>
                <w:tcW w:w="238" w:type="pct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5999" w:author="박종근/선임연구원/차세대표준(연)CAS팀(jong1.park@lge.com)" w:date="2019-04-10T19:01:00Z"/>
                <w:rFonts w:cs="Arial"/>
                <w:szCs w:val="18"/>
              </w:rPr>
            </w:pPr>
            <w:ins w:id="6000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001" w:author="Suhwan Lim" w:date="2019-05-23T18:18:00Z">
              <w:tcPr>
                <w:tcW w:w="238" w:type="pct"/>
                <w:gridSpan w:val="3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02" w:author="박종근/선임연구원/차세대표준(연)CAS팀(jong1.park@lge.com)" w:date="2019-04-10T19:01:00Z"/>
                <w:rFonts w:cs="Arial"/>
                <w:szCs w:val="18"/>
              </w:rPr>
            </w:pPr>
            <w:ins w:id="600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004" w:author="Suhwan Lim" w:date="2019-05-23T18:18:00Z">
              <w:tcPr>
                <w:tcW w:w="321" w:type="pct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0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6006" w:author="Suhwan Lim" w:date="2019-05-23T18:18:00Z">
              <w:tcPr>
                <w:tcW w:w="296" w:type="pct"/>
                <w:gridSpan w:val="4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0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6008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0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01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1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1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013" w:author="박종근/선임연구원/차세대표준(연)CAS팀(jong1.park@lge.com)" w:date="2019-04-10T19:01:00Z"/>
          <w:trPrChange w:id="601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01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1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01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1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01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20" w:author="박종근/선임연구원/차세대표준(연)CAS팀(jong1.park@lge.com)" w:date="2019-04-10T19:01:00Z"/>
                <w:rFonts w:cs="Arial"/>
                <w:szCs w:val="18"/>
              </w:rPr>
            </w:pPr>
            <w:ins w:id="602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79" w:type="pct"/>
            <w:gridSpan w:val="2"/>
            <w:tcPrChange w:id="6022" w:author="Suhwan Lim" w:date="2019-05-23T18:18:00Z">
              <w:tcPr>
                <w:tcW w:w="238" w:type="pct"/>
                <w:gridSpan w:val="3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2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tcPrChange w:id="6024" w:author="Suhwan Lim" w:date="2019-05-23T18:18:00Z">
              <w:tcPr>
                <w:tcW w:w="238" w:type="pct"/>
                <w:gridSpan w:val="2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2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9" w:type="pct"/>
            <w:tcPrChange w:id="6026" w:author="Suhwan Lim" w:date="2019-05-23T18:18:00Z">
              <w:tcPr>
                <w:tcW w:w="238" w:type="pct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27" w:author="박종근/선임연구원/차세대표준(연)CAS팀(jong1.park@lge.com)" w:date="2019-04-10T19:01:00Z"/>
                <w:rFonts w:cs="Arial"/>
                <w:szCs w:val="18"/>
              </w:rPr>
            </w:pPr>
            <w:ins w:id="602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029" w:author="Suhwan Lim" w:date="2019-05-23T18:18:00Z">
              <w:tcPr>
                <w:tcW w:w="238" w:type="pct"/>
                <w:gridSpan w:val="3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30" w:author="박종근/선임연구원/차세대표준(연)CAS팀(jong1.park@lge.com)" w:date="2019-04-10T19:01:00Z"/>
                <w:rFonts w:cs="Arial"/>
                <w:szCs w:val="18"/>
              </w:rPr>
            </w:pPr>
            <w:ins w:id="603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032" w:author="Suhwan Lim" w:date="2019-05-23T18:18:00Z">
              <w:tcPr>
                <w:tcW w:w="321" w:type="pct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3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6034" w:author="Suhwan Lim" w:date="2019-05-23T18:18:00Z">
              <w:tcPr>
                <w:tcW w:w="296" w:type="pct"/>
                <w:gridSpan w:val="4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3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6036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3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038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3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4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041" w:author="박종근/선임연구원/차세대표준(연)CAS팀(jong1.park@lge.com)" w:date="2019-04-10T19:01:00Z"/>
          <w:trPrChange w:id="604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04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4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04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4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04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48" w:author="박종근/선임연구원/차세대표준(연)CAS팀(jong1.park@lge.com)" w:date="2019-04-10T19:01:00Z"/>
                <w:rFonts w:cs="Arial"/>
                <w:szCs w:val="18"/>
              </w:rPr>
            </w:pPr>
            <w:ins w:id="6049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6050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2B1AEC" w:rsidRPr="000113A3" w:rsidRDefault="002B1AEC" w:rsidP="00770410">
            <w:pPr>
              <w:pStyle w:val="TAL"/>
              <w:jc w:val="center"/>
              <w:rPr>
                <w:ins w:id="6051" w:author="박종근/선임연구원/차세대표준(연)CAS팀(jong1.park@lge.com)" w:date="2019-04-10T19:01:00Z"/>
                <w:rFonts w:cs="Arial"/>
                <w:szCs w:val="18"/>
              </w:rPr>
            </w:pPr>
            <w:ins w:id="605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3" w:type="pct"/>
            <w:gridSpan w:val="3"/>
            <w:vMerge/>
            <w:tcPrChange w:id="6053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5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055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2B1AEC" w:rsidRPr="00377BB7" w:rsidRDefault="002B1AEC" w:rsidP="00770410">
            <w:pPr>
              <w:pStyle w:val="TAL"/>
              <w:jc w:val="center"/>
              <w:rPr>
                <w:ins w:id="605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5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058" w:author="박종근/선임연구원/차세대표준(연)CAS팀(jong1.park@lge.com)" w:date="2019-05-15T01:18:00Z"/>
          <w:trPrChange w:id="6059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6060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61" w:author="박종근/선임연구원/차세대표준(연)CAS팀(jong1.park@lge.com)" w:date="2019-05-15T01:18:00Z"/>
                <w:rFonts w:cs="Arial"/>
                <w:szCs w:val="18"/>
              </w:rPr>
            </w:pPr>
            <w:ins w:id="6062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CA_2A-13A-46E-66A</w:t>
              </w:r>
            </w:ins>
          </w:p>
        </w:tc>
        <w:tc>
          <w:tcPr>
            <w:tcW w:w="846" w:type="pct"/>
            <w:vMerge w:val="restart"/>
            <w:vAlign w:val="center"/>
            <w:tcPrChange w:id="6063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64" w:author="박종근/선임연구원/차세대표준(연)CAS팀(jong1.park@lge.com)" w:date="2019-05-15T01:18:00Z"/>
                <w:rFonts w:cs="Arial"/>
                <w:szCs w:val="18"/>
              </w:rPr>
            </w:pPr>
            <w:ins w:id="6065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CA_2A-13A</w:t>
              </w:r>
            </w:ins>
          </w:p>
        </w:tc>
        <w:tc>
          <w:tcPr>
            <w:tcW w:w="527" w:type="pct"/>
            <w:vAlign w:val="center"/>
            <w:tcPrChange w:id="6066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67" w:author="박종근/선임연구원/차세대표준(연)CAS팀(jong1.park@lge.com)" w:date="2019-05-15T01:18:00Z"/>
                <w:rFonts w:cs="Arial"/>
                <w:szCs w:val="18"/>
              </w:rPr>
            </w:pPr>
            <w:ins w:id="6068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6069" w:author="Suhwan Lim" w:date="2019-05-23T18:18:00Z">
              <w:tcPr>
                <w:tcW w:w="238" w:type="pct"/>
                <w:gridSpan w:val="3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70" w:author="박종근/선임연구원/차세대표준(연)CAS팀(jong1.park@lge.com)" w:date="2019-05-15T01:18:00Z"/>
                <w:rFonts w:cs="Arial"/>
                <w:szCs w:val="18"/>
              </w:rPr>
            </w:pPr>
            <w:ins w:id="6071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072" w:author="Suhwan Lim" w:date="2019-05-23T18:18:00Z">
              <w:tcPr>
                <w:tcW w:w="238" w:type="pct"/>
                <w:gridSpan w:val="2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73" w:author="박종근/선임연구원/차세대표준(연)CAS팀(jong1.park@lge.com)" w:date="2019-05-15T01:18:00Z"/>
                <w:rFonts w:cs="Arial"/>
                <w:szCs w:val="18"/>
              </w:rPr>
            </w:pPr>
            <w:ins w:id="6074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075" w:author="Suhwan Lim" w:date="2019-05-23T18:18:00Z">
              <w:tcPr>
                <w:tcW w:w="238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76" w:author="박종근/선임연구원/차세대표준(연)CAS팀(jong1.park@lge.com)" w:date="2019-05-15T01:18:00Z"/>
                <w:rFonts w:cs="Arial"/>
                <w:szCs w:val="18"/>
              </w:rPr>
            </w:pPr>
            <w:ins w:id="6077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078" w:author="Suhwan Lim" w:date="2019-05-23T18:18:00Z">
              <w:tcPr>
                <w:tcW w:w="238" w:type="pct"/>
                <w:gridSpan w:val="3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79" w:author="박종근/선임연구원/차세대표준(연)CAS팀(jong1.park@lge.com)" w:date="2019-05-15T01:18:00Z"/>
                <w:rFonts w:cs="Arial"/>
                <w:szCs w:val="18"/>
              </w:rPr>
            </w:pPr>
            <w:ins w:id="6080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081" w:author="Suhwan Lim" w:date="2019-05-23T18:18:00Z">
              <w:tcPr>
                <w:tcW w:w="321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82" w:author="박종근/선임연구원/차세대표준(연)CAS팀(jong1.park@lge.com)" w:date="2019-05-15T01:18:00Z"/>
                <w:rFonts w:cs="Arial"/>
                <w:szCs w:val="18"/>
              </w:rPr>
            </w:pPr>
            <w:ins w:id="6083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084" w:author="Suhwan Lim" w:date="2019-05-23T18:18:00Z">
              <w:tcPr>
                <w:tcW w:w="296" w:type="pct"/>
                <w:gridSpan w:val="4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85" w:author="박종근/선임연구원/차세대표준(연)CAS팀(jong1.park@lge.com)" w:date="2019-05-15T01:18:00Z"/>
                <w:rFonts w:cs="Arial"/>
                <w:szCs w:val="18"/>
              </w:rPr>
            </w:pPr>
            <w:ins w:id="6086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6087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88" w:author="박종근/선임연구원/차세대표준(연)CAS팀(jong1.park@lge.com)" w:date="2019-05-15T01:18:00Z"/>
                <w:rFonts w:cs="Arial"/>
                <w:szCs w:val="18"/>
              </w:rPr>
            </w:pPr>
            <w:ins w:id="6089" w:author="박종근/선임연구원/차세대표준(연)CAS팀(jong1.park@lge.com)" w:date="2019-05-15T01:22:00Z">
              <w:r w:rsidRPr="003170BD">
                <w:rPr>
                  <w:rFonts w:cs="Arial"/>
                  <w:szCs w:val="18"/>
                </w:rPr>
                <w:t>130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6090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91" w:author="박종근/선임연구원/차세대표준(연)CAS팀(jong1.park@lge.com)" w:date="2019-05-15T01:18:00Z"/>
                <w:rFonts w:cs="Arial"/>
                <w:szCs w:val="18"/>
              </w:rPr>
            </w:pPr>
            <w:ins w:id="6092" w:author="박종근/선임연구원/차세대표준(연)CAS팀(jong1.park@lge.com)" w:date="2019-05-15T01:22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93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094" w:author="박종근/선임연구원/차세대표준(연)CAS팀(jong1.park@lge.com)" w:date="2019-05-15T01:19:00Z"/>
          <w:trPrChange w:id="6095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096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97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098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099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100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01" w:author="박종근/선임연구원/차세대표준(연)CAS팀(jong1.park@lge.com)" w:date="2019-05-15T01:19:00Z"/>
                <w:rFonts w:cs="Arial"/>
                <w:szCs w:val="18"/>
              </w:rPr>
            </w:pPr>
            <w:ins w:id="6102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79" w:type="pct"/>
            <w:gridSpan w:val="2"/>
            <w:vAlign w:val="center"/>
            <w:tcPrChange w:id="6103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04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6105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06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239" w:type="pct"/>
            <w:tcPrChange w:id="6107" w:author="Suhwan Lim" w:date="2019-05-23T18:18:00Z">
              <w:tcPr>
                <w:tcW w:w="238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08" w:author="박종근/선임연구원/차세대표준(연)CAS팀(jong1.park@lge.com)" w:date="2019-05-15T01:19:00Z"/>
                <w:rFonts w:cs="Arial"/>
                <w:szCs w:val="18"/>
              </w:rPr>
            </w:pPr>
            <w:ins w:id="6109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110" w:author="Suhwan Lim" w:date="2019-05-23T18:18:00Z">
              <w:tcPr>
                <w:tcW w:w="238" w:type="pct"/>
                <w:gridSpan w:val="3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11" w:author="박종근/선임연구원/차세대표준(연)CAS팀(jong1.park@lge.com)" w:date="2019-05-15T01:19:00Z"/>
                <w:rFonts w:cs="Arial"/>
                <w:szCs w:val="18"/>
              </w:rPr>
            </w:pPr>
            <w:ins w:id="6112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6113" w:author="Suhwan Lim" w:date="2019-05-23T18:18:00Z">
              <w:tcPr>
                <w:tcW w:w="321" w:type="pct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14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6115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16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6117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18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119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20" w:author="박종근/선임연구원/차세대표준(연)CAS팀(jong1.park@lge.com)" w:date="2019-05-15T01:19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2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122" w:author="박종근/선임연구원/차세대표준(연)CAS팀(jong1.park@lge.com)" w:date="2019-05-15T01:19:00Z"/>
          <w:trPrChange w:id="6123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124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25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126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27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128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29" w:author="박종근/선임연구원/차세대표준(연)CAS팀(jong1.park@lge.com)" w:date="2019-05-15T01:19:00Z"/>
                <w:rFonts w:cs="Arial"/>
                <w:szCs w:val="18"/>
              </w:rPr>
            </w:pPr>
            <w:ins w:id="6130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6131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32" w:author="박종근/선임연구원/차세대표준(연)CAS팀(jong1.park@lge.com)" w:date="2019-05-15T01:19:00Z"/>
                <w:rFonts w:cs="Arial"/>
                <w:szCs w:val="18"/>
              </w:rPr>
            </w:pPr>
            <w:ins w:id="6133" w:author="박종근/선임연구원/차세대표준(연)CAS팀(jong1.park@lge.com)" w:date="2019-05-15T01:22:00Z">
              <w:r w:rsidRPr="003170BD">
                <w:rPr>
                  <w:rFonts w:cs="Arial"/>
                  <w:szCs w:val="18"/>
                </w:rPr>
                <w:t>See the CA_46E Bandwidth combination set 0 in the Table 5.6A.1-1</w:t>
              </w:r>
            </w:ins>
          </w:p>
        </w:tc>
        <w:tc>
          <w:tcPr>
            <w:tcW w:w="403" w:type="pct"/>
            <w:gridSpan w:val="3"/>
            <w:vMerge/>
            <w:tcPrChange w:id="6134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35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136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37" w:author="박종근/선임연구원/차세대표준(연)CAS팀(jong1.park@lge.com)" w:date="2019-05-15T01:19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3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139" w:author="박종근/선임연구원/차세대표준(연)CAS팀(jong1.park@lge.com)" w:date="2019-05-15T01:20:00Z"/>
          <w:trPrChange w:id="614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141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42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14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44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14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46" w:author="박종근/선임연구원/차세대표준(연)CAS팀(jong1.park@lge.com)" w:date="2019-05-15T01:20:00Z"/>
                <w:rFonts w:cs="Arial"/>
                <w:szCs w:val="18"/>
              </w:rPr>
            </w:pPr>
            <w:ins w:id="6147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vAlign w:val="center"/>
            <w:tcPrChange w:id="614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49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6150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51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239" w:type="pct"/>
            <w:tcPrChange w:id="6152" w:author="Suhwan Lim" w:date="2019-05-23T18:18:00Z">
              <w:tcPr>
                <w:tcW w:w="238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53" w:author="박종근/선임연구원/차세대표준(연)CAS팀(jong1.park@lge.com)" w:date="2019-05-15T01:20:00Z"/>
                <w:rFonts w:cs="Arial"/>
                <w:szCs w:val="18"/>
              </w:rPr>
            </w:pPr>
            <w:ins w:id="6154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155" w:author="Suhwan Lim" w:date="2019-05-23T18:18:00Z">
              <w:tcPr>
                <w:tcW w:w="238" w:type="pct"/>
                <w:gridSpan w:val="3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56" w:author="박종근/선임연구원/차세대표준(연)CAS팀(jong1.park@lge.com)" w:date="2019-05-15T01:20:00Z"/>
                <w:rFonts w:cs="Arial"/>
                <w:szCs w:val="18"/>
              </w:rPr>
            </w:pPr>
            <w:ins w:id="6157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158" w:author="Suhwan Lim" w:date="2019-05-23T18:18:00Z">
              <w:tcPr>
                <w:tcW w:w="321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59" w:author="박종근/선임연구원/차세대표준(연)CAS팀(jong1.park@lge.com)" w:date="2019-05-15T01:20:00Z"/>
                <w:rFonts w:cs="Arial"/>
                <w:szCs w:val="18"/>
              </w:rPr>
            </w:pPr>
            <w:ins w:id="6160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161" w:author="Suhwan Lim" w:date="2019-05-23T18:18:00Z">
              <w:tcPr>
                <w:tcW w:w="296" w:type="pct"/>
                <w:gridSpan w:val="4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62" w:author="박종근/선임연구원/차세대표준(연)CAS팀(jong1.park@lge.com)" w:date="2019-05-15T01:20:00Z"/>
                <w:rFonts w:cs="Arial"/>
                <w:szCs w:val="18"/>
              </w:rPr>
            </w:pPr>
            <w:ins w:id="6163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164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65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166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67" w:author="박종근/선임연구원/차세대표준(연)CAS팀(jong1.park@lge.com)" w:date="2019-05-15T01:20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6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169" w:author="박종근/선임연구원/차세대표준(연)CAS팀(jong1.park@lge.com)" w:date="2019-05-15T01:22:00Z"/>
          <w:trPrChange w:id="617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6171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7C351E" w:rsidRPr="00303BD6" w:rsidRDefault="007C351E" w:rsidP="00303BD6">
            <w:pPr>
              <w:pStyle w:val="TAL"/>
              <w:jc w:val="center"/>
              <w:rPr>
                <w:ins w:id="6172" w:author="박종근/선임연구원/차세대표준(연)CAS팀(jong1.park@lge.com)" w:date="2019-05-15T01:22:00Z"/>
                <w:rFonts w:cs="Arial"/>
                <w:szCs w:val="18"/>
              </w:rPr>
            </w:pPr>
            <w:ins w:id="6173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CA_2A-13A-46D-66A</w:t>
              </w:r>
            </w:ins>
          </w:p>
        </w:tc>
        <w:tc>
          <w:tcPr>
            <w:tcW w:w="846" w:type="pct"/>
            <w:vMerge w:val="restart"/>
            <w:vAlign w:val="center"/>
            <w:tcPrChange w:id="6174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7C351E" w:rsidRPr="00303BD6" w:rsidRDefault="007C351E" w:rsidP="00303BD6">
            <w:pPr>
              <w:pStyle w:val="TAL"/>
              <w:jc w:val="center"/>
              <w:rPr>
                <w:ins w:id="6175" w:author="박종근/선임연구원/차세대표준(연)CAS팀(jong1.park@lge.com)" w:date="2019-05-15T01:22:00Z"/>
                <w:rFonts w:cs="Arial"/>
                <w:szCs w:val="18"/>
              </w:rPr>
            </w:pPr>
            <w:ins w:id="6176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CA_2A-13A</w:t>
              </w:r>
            </w:ins>
          </w:p>
        </w:tc>
        <w:tc>
          <w:tcPr>
            <w:tcW w:w="527" w:type="pct"/>
            <w:vAlign w:val="center"/>
            <w:tcPrChange w:id="617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78" w:author="박종근/선임연구원/차세대표준(연)CAS팀(jong1.park@lge.com)" w:date="2019-05-15T01:22:00Z"/>
                <w:rFonts w:cs="Arial"/>
                <w:szCs w:val="18"/>
              </w:rPr>
            </w:pPr>
            <w:ins w:id="6179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6180" w:author="Suhwan Lim" w:date="2019-05-23T18:18:00Z">
              <w:tcPr>
                <w:tcW w:w="238" w:type="pct"/>
                <w:gridSpan w:val="3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81" w:author="박종근/선임연구원/차세대표준(연)CAS팀(jong1.park@lge.com)" w:date="2019-05-15T01:22:00Z"/>
                <w:rFonts w:cs="Arial"/>
                <w:szCs w:val="18"/>
              </w:rPr>
            </w:pPr>
            <w:ins w:id="6182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183" w:author="Suhwan Lim" w:date="2019-05-23T18:18:00Z">
              <w:tcPr>
                <w:tcW w:w="238" w:type="pct"/>
                <w:gridSpan w:val="2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84" w:author="박종근/선임연구원/차세대표준(연)CAS팀(jong1.park@lge.com)" w:date="2019-05-15T01:22:00Z"/>
                <w:rFonts w:cs="Arial"/>
                <w:szCs w:val="18"/>
              </w:rPr>
            </w:pPr>
            <w:ins w:id="6185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186" w:author="Suhwan Lim" w:date="2019-05-23T18:18:00Z">
              <w:tcPr>
                <w:tcW w:w="238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87" w:author="박종근/선임연구원/차세대표준(연)CAS팀(jong1.park@lge.com)" w:date="2019-05-15T01:22:00Z"/>
                <w:rFonts w:cs="Arial"/>
                <w:szCs w:val="18"/>
              </w:rPr>
            </w:pPr>
            <w:ins w:id="6188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189" w:author="Suhwan Lim" w:date="2019-05-23T18:18:00Z">
              <w:tcPr>
                <w:tcW w:w="238" w:type="pct"/>
                <w:gridSpan w:val="3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90" w:author="박종근/선임연구원/차세대표준(연)CAS팀(jong1.park@lge.com)" w:date="2019-05-15T01:22:00Z"/>
                <w:rFonts w:cs="Arial"/>
                <w:szCs w:val="18"/>
              </w:rPr>
            </w:pPr>
            <w:ins w:id="6191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192" w:author="Suhwan Lim" w:date="2019-05-23T18:18:00Z">
              <w:tcPr>
                <w:tcW w:w="321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93" w:author="박종근/선임연구원/차세대표준(연)CAS팀(jong1.park@lge.com)" w:date="2019-05-15T01:22:00Z"/>
                <w:rFonts w:cs="Arial"/>
                <w:szCs w:val="18"/>
              </w:rPr>
            </w:pPr>
            <w:ins w:id="6194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195" w:author="Suhwan Lim" w:date="2019-05-23T18:18:00Z">
              <w:tcPr>
                <w:tcW w:w="296" w:type="pct"/>
                <w:gridSpan w:val="4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96" w:author="박종근/선임연구원/차세대표준(연)CAS팀(jong1.park@lge.com)" w:date="2019-05-15T01:22:00Z"/>
                <w:rFonts w:cs="Arial"/>
                <w:szCs w:val="18"/>
              </w:rPr>
            </w:pPr>
            <w:ins w:id="6197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6198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199" w:author="박종근/선임연구원/차세대표준(연)CAS팀(jong1.park@lge.com)" w:date="2019-05-15T01:22:00Z"/>
                <w:rFonts w:cs="Arial"/>
                <w:szCs w:val="18"/>
              </w:rPr>
            </w:pPr>
            <w:ins w:id="6200" w:author="박종근/선임연구원/차세대표준(연)CAS팀(jong1.park@lge.com)" w:date="2019-05-15T01:24:00Z">
              <w:r w:rsidRPr="003170BD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6201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02" w:author="박종근/선임연구원/차세대표준(연)CAS팀(jong1.park@lge.com)" w:date="2019-05-15T01:22:00Z"/>
                <w:rFonts w:cs="Arial"/>
                <w:szCs w:val="18"/>
              </w:rPr>
            </w:pPr>
            <w:ins w:id="6203" w:author="박종근/선임연구원/차세대표준(연)CAS팀(jong1.park@lge.com)" w:date="2019-05-15T01:24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0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205" w:author="박종근/선임연구원/차세대표준(연)CAS팀(jong1.park@lge.com)" w:date="2019-05-15T01:22:00Z"/>
          <w:trPrChange w:id="620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20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08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20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10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21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12" w:author="박종근/선임연구원/차세대표준(연)CAS팀(jong1.park@lge.com)" w:date="2019-05-15T01:22:00Z"/>
                <w:rFonts w:cs="Arial"/>
                <w:szCs w:val="18"/>
              </w:rPr>
            </w:pPr>
            <w:ins w:id="6213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79" w:type="pct"/>
            <w:gridSpan w:val="2"/>
            <w:vAlign w:val="center"/>
            <w:tcPrChange w:id="621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15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6216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17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239" w:type="pct"/>
            <w:tcPrChange w:id="6218" w:author="Suhwan Lim" w:date="2019-05-23T18:18:00Z">
              <w:tcPr>
                <w:tcW w:w="238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19" w:author="박종근/선임연구원/차세대표준(연)CAS팀(jong1.park@lge.com)" w:date="2019-05-15T01:22:00Z"/>
                <w:rFonts w:cs="Arial"/>
                <w:szCs w:val="18"/>
              </w:rPr>
            </w:pPr>
            <w:ins w:id="6220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221" w:author="Suhwan Lim" w:date="2019-05-23T18:18:00Z">
              <w:tcPr>
                <w:tcW w:w="238" w:type="pct"/>
                <w:gridSpan w:val="3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22" w:author="박종근/선임연구원/차세대표준(연)CAS팀(jong1.park@lge.com)" w:date="2019-05-15T01:22:00Z"/>
                <w:rFonts w:cs="Arial"/>
                <w:szCs w:val="18"/>
              </w:rPr>
            </w:pPr>
            <w:ins w:id="6223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6224" w:author="Suhwan Lim" w:date="2019-05-23T18:18:00Z">
              <w:tcPr>
                <w:tcW w:w="321" w:type="pct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25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6226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27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6228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29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23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31" w:author="박종근/선임연구원/차세대표준(연)CAS팀(jong1.park@lge.com)" w:date="2019-05-15T01:22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3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233" w:author="박종근/선임연구원/차세대표준(연)CAS팀(jong1.park@lge.com)" w:date="2019-05-15T01:22:00Z"/>
          <w:trPrChange w:id="623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23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36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23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38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23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40" w:author="박종근/선임연구원/차세대표준(연)CAS팀(jong1.park@lge.com)" w:date="2019-05-15T01:22:00Z"/>
                <w:rFonts w:cs="Arial"/>
                <w:szCs w:val="18"/>
              </w:rPr>
            </w:pPr>
            <w:ins w:id="6241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6242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43" w:author="박종근/선임연구원/차세대표준(연)CAS팀(jong1.park@lge.com)" w:date="2019-05-15T01:22:00Z"/>
                <w:rFonts w:cs="Arial"/>
                <w:szCs w:val="18"/>
              </w:rPr>
            </w:pPr>
            <w:ins w:id="6244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245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46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247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48" w:author="박종근/선임연구원/차세대표준(연)CAS팀(jong1.park@lge.com)" w:date="2019-05-15T01:22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49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250" w:author="박종근/선임연구원/차세대표준(연)CAS팀(jong1.park@lge.com)" w:date="2019-05-15T01:22:00Z"/>
          <w:trPrChange w:id="625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25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53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254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55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256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57" w:author="박종근/선임연구원/차세대표준(연)CAS팀(jong1.park@lge.com)" w:date="2019-05-15T01:22:00Z"/>
                <w:rFonts w:cs="Arial"/>
                <w:szCs w:val="18"/>
              </w:rPr>
            </w:pPr>
            <w:ins w:id="6258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6259" w:author="Suhwan Lim" w:date="2019-05-23T18:18:00Z">
              <w:tcPr>
                <w:tcW w:w="238" w:type="pct"/>
                <w:gridSpan w:val="3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60" w:author="박종근/선임연구원/차세대표준(연)CAS팀(jong1.park@lge.com)" w:date="2019-05-15T01:22:00Z"/>
                <w:rFonts w:cs="Arial"/>
                <w:szCs w:val="18"/>
              </w:rPr>
            </w:pPr>
            <w:ins w:id="6261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262" w:author="Suhwan Lim" w:date="2019-05-23T18:18:00Z">
              <w:tcPr>
                <w:tcW w:w="238" w:type="pct"/>
                <w:gridSpan w:val="2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63" w:author="박종근/선임연구원/차세대표준(연)CAS팀(jong1.park@lge.com)" w:date="2019-05-15T01:22:00Z"/>
                <w:rFonts w:cs="Arial"/>
                <w:szCs w:val="18"/>
              </w:rPr>
            </w:pPr>
            <w:ins w:id="6264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265" w:author="Suhwan Lim" w:date="2019-05-23T18:18:00Z">
              <w:tcPr>
                <w:tcW w:w="238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66" w:author="박종근/선임연구원/차세대표준(연)CAS팀(jong1.park@lge.com)" w:date="2019-05-15T01:22:00Z"/>
                <w:rFonts w:cs="Arial"/>
                <w:szCs w:val="18"/>
              </w:rPr>
            </w:pPr>
            <w:ins w:id="6267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268" w:author="Suhwan Lim" w:date="2019-05-23T18:18:00Z">
              <w:tcPr>
                <w:tcW w:w="238" w:type="pct"/>
                <w:gridSpan w:val="3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69" w:author="박종근/선임연구원/차세대표준(연)CAS팀(jong1.park@lge.com)" w:date="2019-05-15T01:22:00Z"/>
                <w:rFonts w:cs="Arial"/>
                <w:szCs w:val="18"/>
              </w:rPr>
            </w:pPr>
            <w:ins w:id="6270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271" w:author="Suhwan Lim" w:date="2019-05-23T18:18:00Z">
              <w:tcPr>
                <w:tcW w:w="321" w:type="pct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72" w:author="박종근/선임연구원/차세대표준(연)CAS팀(jong1.park@lge.com)" w:date="2019-05-15T01:22:00Z"/>
                <w:rFonts w:cs="Arial"/>
                <w:szCs w:val="18"/>
              </w:rPr>
            </w:pPr>
            <w:ins w:id="6273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274" w:author="Suhwan Lim" w:date="2019-05-23T18:18:00Z">
              <w:tcPr>
                <w:tcW w:w="296" w:type="pct"/>
                <w:gridSpan w:val="4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75" w:author="박종근/선임연구원/차세대표준(연)CAS팀(jong1.park@lge.com)" w:date="2019-05-15T01:22:00Z"/>
                <w:rFonts w:cs="Arial"/>
                <w:szCs w:val="18"/>
              </w:rPr>
            </w:pPr>
            <w:ins w:id="6276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277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78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279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7C351E" w:rsidRPr="003170BD" w:rsidRDefault="007C351E" w:rsidP="007C351E">
            <w:pPr>
              <w:pStyle w:val="TAL"/>
              <w:jc w:val="center"/>
              <w:rPr>
                <w:ins w:id="6280" w:author="박종근/선임연구원/차세대표준(연)CAS팀(jong1.park@lge.com)" w:date="2019-05-15T01:22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8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282" w:author="박종근/선임연구원/차세대표준(연)CAS팀(jong1.park@lge.com)" w:date="2019-05-15T01:25:00Z"/>
          <w:trPrChange w:id="6283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6284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285" w:author="박종근/선임연구원/차세대표준(연)CAS팀(jong1.park@lge.com)" w:date="2019-05-15T01:25:00Z"/>
                <w:rFonts w:cs="Arial"/>
                <w:szCs w:val="18"/>
              </w:rPr>
            </w:pPr>
            <w:ins w:id="6286" w:author="박종근/선임연구원/차세대표준(연)CAS팀(jong1.park@lge.com)" w:date="2019-05-15T01:26:00Z">
              <w:r w:rsidRPr="003170BD">
                <w:rPr>
                  <w:rFonts w:cs="Arial"/>
                  <w:szCs w:val="18"/>
                </w:rPr>
                <w:t>CA_2A-13A-46C-66A</w:t>
              </w:r>
            </w:ins>
          </w:p>
        </w:tc>
        <w:tc>
          <w:tcPr>
            <w:tcW w:w="846" w:type="pct"/>
            <w:vMerge w:val="restart"/>
            <w:vAlign w:val="center"/>
            <w:tcPrChange w:id="6287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288" w:author="박종근/선임연구원/차세대표준(연)CAS팀(jong1.park@lge.com)" w:date="2019-05-15T01:25:00Z"/>
                <w:rFonts w:cs="Arial"/>
                <w:szCs w:val="18"/>
              </w:rPr>
            </w:pPr>
            <w:ins w:id="6289" w:author="박종근/선임연구원/차세대표준(연)CAS팀(jong1.park@lge.com)" w:date="2019-05-15T01:26:00Z">
              <w:r w:rsidRPr="003170BD">
                <w:rPr>
                  <w:rFonts w:cs="Arial"/>
                  <w:szCs w:val="18"/>
                </w:rPr>
                <w:t>CA_2A-13A</w:t>
              </w:r>
            </w:ins>
          </w:p>
        </w:tc>
        <w:tc>
          <w:tcPr>
            <w:tcW w:w="527" w:type="pct"/>
            <w:vAlign w:val="center"/>
            <w:tcPrChange w:id="6290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291" w:author="박종근/선임연구원/차세대표준(연)CAS팀(jong1.park@lge.com)" w:date="2019-05-15T01:25:00Z"/>
                <w:rFonts w:cs="Arial"/>
                <w:szCs w:val="18"/>
              </w:rPr>
            </w:pPr>
            <w:ins w:id="6292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6293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294" w:author="박종근/선임연구원/차세대표준(연)CAS팀(jong1.park@lge.com)" w:date="2019-05-15T01:25:00Z"/>
                <w:rFonts w:cs="Arial"/>
                <w:szCs w:val="18"/>
              </w:rPr>
            </w:pPr>
            <w:ins w:id="6295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296" w:author="Suhwan Lim" w:date="2019-05-23T18:18:00Z">
              <w:tcPr>
                <w:tcW w:w="238" w:type="pct"/>
                <w:gridSpan w:val="2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297" w:author="박종근/선임연구원/차세대표준(연)CAS팀(jong1.park@lge.com)" w:date="2019-05-15T01:25:00Z"/>
                <w:rFonts w:cs="Arial"/>
                <w:szCs w:val="18"/>
              </w:rPr>
            </w:pPr>
            <w:ins w:id="6298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299" w:author="Suhwan Lim" w:date="2019-05-23T18:18:00Z">
              <w:tcPr>
                <w:tcW w:w="238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00" w:author="박종근/선임연구원/차세대표준(연)CAS팀(jong1.park@lge.com)" w:date="2019-05-15T01:25:00Z"/>
                <w:rFonts w:cs="Arial"/>
                <w:szCs w:val="18"/>
              </w:rPr>
            </w:pPr>
            <w:ins w:id="6301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302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03" w:author="박종근/선임연구원/차세대표준(연)CAS팀(jong1.park@lge.com)" w:date="2019-05-15T01:25:00Z"/>
                <w:rFonts w:cs="Arial"/>
                <w:szCs w:val="18"/>
              </w:rPr>
            </w:pPr>
            <w:ins w:id="6304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305" w:author="Suhwan Lim" w:date="2019-05-23T18:18:00Z">
              <w:tcPr>
                <w:tcW w:w="321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06" w:author="박종근/선임연구원/차세대표준(연)CAS팀(jong1.park@lge.com)" w:date="2019-05-15T01:25:00Z"/>
                <w:rFonts w:cs="Arial"/>
                <w:szCs w:val="18"/>
              </w:rPr>
            </w:pPr>
            <w:ins w:id="630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308" w:author="Suhwan Lim" w:date="2019-05-23T18:18:00Z">
              <w:tcPr>
                <w:tcW w:w="296" w:type="pct"/>
                <w:gridSpan w:val="4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09" w:author="박종근/선임연구원/차세대표준(연)CAS팀(jong1.park@lge.com)" w:date="2019-05-15T01:25:00Z"/>
                <w:rFonts w:cs="Arial"/>
                <w:szCs w:val="18"/>
              </w:rPr>
            </w:pPr>
            <w:ins w:id="6310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6311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12" w:author="박종근/선임연구원/차세대표준(연)CAS팀(jong1.park@lge.com)" w:date="2019-05-15T01:25:00Z"/>
                <w:rFonts w:cs="Arial"/>
                <w:szCs w:val="18"/>
              </w:rPr>
            </w:pPr>
            <w:ins w:id="6313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6314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15" w:author="박종근/선임연구원/차세대표준(연)CAS팀(jong1.park@lge.com)" w:date="2019-05-15T01:25:00Z"/>
                <w:rFonts w:cs="Arial"/>
                <w:szCs w:val="18"/>
              </w:rPr>
            </w:pPr>
            <w:ins w:id="631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31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318" w:author="박종근/선임연구원/차세대표준(연)CAS팀(jong1.park@lge.com)" w:date="2019-05-15T01:25:00Z"/>
          <w:trPrChange w:id="6319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320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2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322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2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32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25" w:author="박종근/선임연구원/차세대표준(연)CAS팀(jong1.park@lge.com)" w:date="2019-05-15T01:25:00Z"/>
                <w:rFonts w:cs="Arial"/>
                <w:szCs w:val="18"/>
              </w:rPr>
            </w:pPr>
            <w:ins w:id="632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79" w:type="pct"/>
            <w:gridSpan w:val="2"/>
            <w:vAlign w:val="center"/>
            <w:tcPrChange w:id="6327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28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6329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30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9" w:type="pct"/>
            <w:tcPrChange w:id="6331" w:author="Suhwan Lim" w:date="2019-05-23T18:18:00Z">
              <w:tcPr>
                <w:tcW w:w="238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32" w:author="박종근/선임연구원/차세대표준(연)CAS팀(jong1.park@lge.com)" w:date="2019-05-15T01:25:00Z"/>
                <w:rFonts w:cs="Arial"/>
                <w:szCs w:val="18"/>
              </w:rPr>
            </w:pPr>
            <w:ins w:id="6333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334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35" w:author="박종근/선임연구원/차세대표준(연)CAS팀(jong1.park@lge.com)" w:date="2019-05-15T01:25:00Z"/>
                <w:rFonts w:cs="Arial"/>
                <w:szCs w:val="18"/>
              </w:rPr>
            </w:pPr>
            <w:ins w:id="633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6337" w:author="Suhwan Lim" w:date="2019-05-23T18:18:00Z">
              <w:tcPr>
                <w:tcW w:w="321" w:type="pc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38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6339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40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6341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42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343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44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345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346" w:author="박종근/선임연구원/차세대표준(연)CAS팀(jong1.park@lge.com)" w:date="2019-05-15T01:25:00Z"/>
          <w:trPrChange w:id="6347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348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49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350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5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352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53" w:author="박종근/선임연구원/차세대표준(연)CAS팀(jong1.park@lge.com)" w:date="2019-05-15T01:25:00Z"/>
                <w:rFonts w:cs="Arial"/>
                <w:szCs w:val="18"/>
              </w:rPr>
            </w:pPr>
            <w:ins w:id="6354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6355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56" w:author="박종근/선임연구원/차세대표준(연)CAS팀(jong1.park@lge.com)" w:date="2019-05-15T01:25:00Z"/>
                <w:rFonts w:cs="Arial"/>
                <w:szCs w:val="18"/>
              </w:rPr>
            </w:pPr>
            <w:ins w:id="635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358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59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360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6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36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363" w:author="박종근/선임연구원/차세대표준(연)CAS팀(jong1.park@lge.com)" w:date="2019-05-15T01:25:00Z"/>
          <w:trPrChange w:id="636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36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66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36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68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36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70" w:author="박종근/선임연구원/차세대표준(연)CAS팀(jong1.park@lge.com)" w:date="2019-05-15T01:25:00Z"/>
                <w:rFonts w:cs="Arial"/>
                <w:szCs w:val="18"/>
              </w:rPr>
            </w:pPr>
            <w:ins w:id="6371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6372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73" w:author="박종근/선임연구원/차세대표준(연)CAS팀(jong1.park@lge.com)" w:date="2019-05-15T01:25:00Z"/>
                <w:rFonts w:cs="Arial"/>
                <w:szCs w:val="18"/>
              </w:rPr>
            </w:pPr>
            <w:ins w:id="6374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375" w:author="Suhwan Lim" w:date="2019-05-23T18:18:00Z">
              <w:tcPr>
                <w:tcW w:w="238" w:type="pct"/>
                <w:gridSpan w:val="2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76" w:author="박종근/선임연구원/차세대표준(연)CAS팀(jong1.park@lge.com)" w:date="2019-05-15T01:25:00Z"/>
                <w:rFonts w:cs="Arial"/>
                <w:szCs w:val="18"/>
              </w:rPr>
            </w:pPr>
            <w:ins w:id="637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378" w:author="Suhwan Lim" w:date="2019-05-23T18:18:00Z">
              <w:tcPr>
                <w:tcW w:w="238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79" w:author="박종근/선임연구원/차세대표준(연)CAS팀(jong1.park@lge.com)" w:date="2019-05-15T01:25:00Z"/>
                <w:rFonts w:cs="Arial"/>
                <w:szCs w:val="18"/>
              </w:rPr>
            </w:pPr>
            <w:ins w:id="6380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381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82" w:author="박종근/선임연구원/차세대표준(연)CAS팀(jong1.park@lge.com)" w:date="2019-05-15T01:25:00Z"/>
                <w:rFonts w:cs="Arial"/>
                <w:szCs w:val="18"/>
              </w:rPr>
            </w:pPr>
            <w:ins w:id="6383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384" w:author="Suhwan Lim" w:date="2019-05-23T18:18:00Z">
              <w:tcPr>
                <w:tcW w:w="321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85" w:author="박종근/선임연구원/차세대표준(연)CAS팀(jong1.park@lge.com)" w:date="2019-05-15T01:25:00Z"/>
                <w:rFonts w:cs="Arial"/>
                <w:szCs w:val="18"/>
              </w:rPr>
            </w:pPr>
            <w:ins w:id="638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387" w:author="Suhwan Lim" w:date="2019-05-23T18:18:00Z">
              <w:tcPr>
                <w:tcW w:w="296" w:type="pct"/>
                <w:gridSpan w:val="4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88" w:author="박종근/선임연구원/차세대표준(연)CAS팀(jong1.park@lge.com)" w:date="2019-05-15T01:25:00Z"/>
                <w:rFonts w:cs="Arial"/>
                <w:szCs w:val="18"/>
              </w:rPr>
            </w:pPr>
            <w:ins w:id="6389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390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9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392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9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39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395" w:author="박종근/선임연구원/차세대표준(연)CAS팀(jong1.park@lge.com)" w:date="2019-05-15T01:25:00Z"/>
          <w:trPrChange w:id="639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6397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398" w:author="박종근/선임연구원/차세대표준(연)CAS팀(jong1.park@lge.com)" w:date="2019-05-15T01:25:00Z"/>
                <w:rFonts w:cs="Arial"/>
                <w:szCs w:val="18"/>
              </w:rPr>
            </w:pPr>
            <w:ins w:id="6399" w:author="박종근/선임연구원/차세대표준(연)CAS팀(jong1.park@lge.com)" w:date="2019-05-15T01:26:00Z">
              <w:r w:rsidRPr="003170BD">
                <w:rPr>
                  <w:rFonts w:cs="Arial"/>
                  <w:szCs w:val="18"/>
                </w:rPr>
                <w:t>CA_2A-13A-46A-66A</w:t>
              </w:r>
            </w:ins>
          </w:p>
        </w:tc>
        <w:tc>
          <w:tcPr>
            <w:tcW w:w="846" w:type="pct"/>
            <w:vMerge w:val="restart"/>
            <w:vAlign w:val="center"/>
            <w:tcPrChange w:id="6400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01" w:author="박종근/선임연구원/차세대표준(연)CAS팀(jong1.park@lge.com)" w:date="2019-05-15T01:25:00Z"/>
                <w:rFonts w:cs="Arial"/>
                <w:szCs w:val="18"/>
              </w:rPr>
            </w:pPr>
            <w:ins w:id="6402" w:author="박종근/선임연구원/차세대표준(연)CAS팀(jong1.park@lge.com)" w:date="2019-05-15T01:26:00Z">
              <w:r w:rsidRPr="003170BD">
                <w:rPr>
                  <w:rFonts w:cs="Arial"/>
                  <w:szCs w:val="18"/>
                </w:rPr>
                <w:t>CA_2A-13A</w:t>
              </w:r>
            </w:ins>
          </w:p>
        </w:tc>
        <w:tc>
          <w:tcPr>
            <w:tcW w:w="527" w:type="pct"/>
            <w:vAlign w:val="center"/>
            <w:tcPrChange w:id="6403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04" w:author="박종근/선임연구원/차세대표준(연)CAS팀(jong1.park@lge.com)" w:date="2019-05-15T01:25:00Z"/>
                <w:rFonts w:cs="Arial"/>
                <w:szCs w:val="18"/>
              </w:rPr>
            </w:pPr>
            <w:ins w:id="6405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6406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07" w:author="박종근/선임연구원/차세대표준(연)CAS팀(jong1.park@lge.com)" w:date="2019-05-15T01:25:00Z"/>
                <w:rFonts w:cs="Arial"/>
                <w:szCs w:val="18"/>
              </w:rPr>
            </w:pPr>
            <w:ins w:id="6408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409" w:author="Suhwan Lim" w:date="2019-05-23T18:18:00Z">
              <w:tcPr>
                <w:tcW w:w="238" w:type="pct"/>
                <w:gridSpan w:val="2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10" w:author="박종근/선임연구원/차세대표준(연)CAS팀(jong1.park@lge.com)" w:date="2019-05-15T01:25:00Z"/>
                <w:rFonts w:cs="Arial"/>
                <w:szCs w:val="18"/>
              </w:rPr>
            </w:pPr>
            <w:ins w:id="6411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412" w:author="Suhwan Lim" w:date="2019-05-23T18:18:00Z">
              <w:tcPr>
                <w:tcW w:w="238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13" w:author="박종근/선임연구원/차세대표준(연)CAS팀(jong1.park@lge.com)" w:date="2019-05-15T01:25:00Z"/>
                <w:rFonts w:cs="Arial"/>
                <w:szCs w:val="18"/>
              </w:rPr>
            </w:pPr>
            <w:ins w:id="6414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415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16" w:author="박종근/선임연구원/차세대표준(연)CAS팀(jong1.park@lge.com)" w:date="2019-05-15T01:25:00Z"/>
                <w:rFonts w:cs="Arial"/>
                <w:szCs w:val="18"/>
              </w:rPr>
            </w:pPr>
            <w:ins w:id="641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418" w:author="Suhwan Lim" w:date="2019-05-23T18:18:00Z">
              <w:tcPr>
                <w:tcW w:w="321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19" w:author="박종근/선임연구원/차세대표준(연)CAS팀(jong1.park@lge.com)" w:date="2019-05-15T01:25:00Z"/>
                <w:rFonts w:cs="Arial"/>
                <w:szCs w:val="18"/>
              </w:rPr>
            </w:pPr>
            <w:ins w:id="6420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421" w:author="Suhwan Lim" w:date="2019-05-23T18:18:00Z">
              <w:tcPr>
                <w:tcW w:w="296" w:type="pct"/>
                <w:gridSpan w:val="4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22" w:author="박종근/선임연구원/차세대표준(연)CAS팀(jong1.park@lge.com)" w:date="2019-05-15T01:25:00Z"/>
                <w:rFonts w:cs="Arial"/>
                <w:szCs w:val="18"/>
              </w:rPr>
            </w:pPr>
            <w:ins w:id="6423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6424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25" w:author="박종근/선임연구원/차세대표준(연)CAS팀(jong1.park@lge.com)" w:date="2019-05-15T01:25:00Z"/>
                <w:rFonts w:cs="Arial"/>
                <w:szCs w:val="18"/>
              </w:rPr>
            </w:pPr>
            <w:ins w:id="642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6427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28" w:author="박종근/선임연구원/차세대표준(연)CAS팀(jong1.park@lge.com)" w:date="2019-05-15T01:25:00Z"/>
                <w:rFonts w:cs="Arial"/>
                <w:szCs w:val="18"/>
              </w:rPr>
            </w:pPr>
            <w:ins w:id="6429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3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431" w:author="박종근/선임연구원/차세대표준(연)CAS팀(jong1.park@lge.com)" w:date="2019-05-15T01:25:00Z"/>
          <w:trPrChange w:id="643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43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34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43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36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43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38" w:author="박종근/선임연구원/차세대표준(연)CAS팀(jong1.park@lge.com)" w:date="2019-05-15T01:25:00Z"/>
                <w:rFonts w:cs="Arial"/>
                <w:szCs w:val="18"/>
              </w:rPr>
            </w:pPr>
            <w:ins w:id="6439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79" w:type="pct"/>
            <w:gridSpan w:val="2"/>
            <w:vAlign w:val="center"/>
            <w:tcPrChange w:id="6440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4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6442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4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9" w:type="pct"/>
            <w:tcPrChange w:id="6444" w:author="Suhwan Lim" w:date="2019-05-23T18:18:00Z">
              <w:tcPr>
                <w:tcW w:w="238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45" w:author="박종근/선임연구원/차세대표준(연)CAS팀(jong1.park@lge.com)" w:date="2019-05-15T01:25:00Z"/>
                <w:rFonts w:cs="Arial"/>
                <w:szCs w:val="18"/>
              </w:rPr>
            </w:pPr>
            <w:ins w:id="644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447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48" w:author="박종근/선임연구원/차세대표준(연)CAS팀(jong1.park@lge.com)" w:date="2019-05-15T01:25:00Z"/>
                <w:rFonts w:cs="Arial"/>
                <w:szCs w:val="18"/>
              </w:rPr>
            </w:pPr>
            <w:ins w:id="6449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6450" w:author="Suhwan Lim" w:date="2019-05-23T18:18:00Z">
              <w:tcPr>
                <w:tcW w:w="321" w:type="pc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5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6452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5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tcPrChange w:id="6454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55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456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57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5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459" w:author="박종근/선임연구원/차세대표준(연)CAS팀(jong1.park@lge.com)" w:date="2019-05-15T01:25:00Z"/>
          <w:trPrChange w:id="646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461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62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46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64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46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66" w:author="박종근/선임연구원/차세대표준(연)CAS팀(jong1.park@lge.com)" w:date="2019-05-15T01:25:00Z"/>
                <w:rFonts w:cs="Arial"/>
                <w:szCs w:val="18"/>
              </w:rPr>
            </w:pPr>
            <w:ins w:id="646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479" w:type="pct"/>
            <w:gridSpan w:val="2"/>
            <w:vAlign w:val="center"/>
            <w:tcPrChange w:id="646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69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6470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7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6472" w:author="Suhwan Lim" w:date="2019-05-23T18:18:00Z">
              <w:tcPr>
                <w:tcW w:w="238" w:type="pc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7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  <w:tcPrChange w:id="647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75" w:author="박종근/선임연구원/차세대표준(연)CAS팀(jong1.park@lge.com)" w:date="2019-05-15T01:25:00Z"/>
                <w:rFonts w:cs="Arial"/>
                <w:szCs w:val="18"/>
              </w:rPr>
            </w:pPr>
            <w:ins w:id="647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6477" w:author="Suhwan Lim" w:date="2019-05-23T18:18:00Z">
              <w:tcPr>
                <w:tcW w:w="321" w:type="pct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78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6479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80" w:author="박종근/선임연구원/차세대표준(연)CAS팀(jong1.park@lge.com)" w:date="2019-05-15T01:25:00Z"/>
                <w:rFonts w:cs="Arial"/>
                <w:szCs w:val="18"/>
              </w:rPr>
            </w:pPr>
            <w:ins w:id="6481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48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8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484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85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8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487" w:author="박종근/선임연구원/차세대표준(연)CAS팀(jong1.park@lge.com)" w:date="2019-05-15T01:25:00Z"/>
          <w:trPrChange w:id="648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489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90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491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92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493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94" w:author="박종근/선임연구원/차세대표준(연)CAS팀(jong1.park@lge.com)" w:date="2019-05-15T01:25:00Z"/>
                <w:rFonts w:cs="Arial"/>
                <w:szCs w:val="18"/>
              </w:rPr>
            </w:pPr>
            <w:ins w:id="6495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6496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497" w:author="박종근/선임연구원/차세대표준(연)CAS팀(jong1.park@lge.com)" w:date="2019-05-15T01:25:00Z"/>
                <w:rFonts w:cs="Arial"/>
                <w:szCs w:val="18"/>
              </w:rPr>
            </w:pPr>
            <w:ins w:id="6498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499" w:author="Suhwan Lim" w:date="2019-05-23T18:18:00Z">
              <w:tcPr>
                <w:tcW w:w="238" w:type="pct"/>
                <w:gridSpan w:val="2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500" w:author="박종근/선임연구원/차세대표준(연)CAS팀(jong1.park@lge.com)" w:date="2019-05-15T01:25:00Z"/>
                <w:rFonts w:cs="Arial"/>
                <w:szCs w:val="18"/>
              </w:rPr>
            </w:pPr>
            <w:ins w:id="6501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502" w:author="Suhwan Lim" w:date="2019-05-23T18:18:00Z">
              <w:tcPr>
                <w:tcW w:w="238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503" w:author="박종근/선임연구원/차세대표준(연)CAS팀(jong1.park@lge.com)" w:date="2019-05-15T01:25:00Z"/>
                <w:rFonts w:cs="Arial"/>
                <w:szCs w:val="18"/>
              </w:rPr>
            </w:pPr>
            <w:ins w:id="6504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505" w:author="Suhwan Lim" w:date="2019-05-23T18:18:00Z">
              <w:tcPr>
                <w:tcW w:w="238" w:type="pct"/>
                <w:gridSpan w:val="3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506" w:author="박종근/선임연구원/차세대표준(연)CAS팀(jong1.park@lge.com)" w:date="2019-05-15T01:25:00Z"/>
                <w:rFonts w:cs="Arial"/>
                <w:szCs w:val="18"/>
              </w:rPr>
            </w:pPr>
            <w:ins w:id="650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508" w:author="Suhwan Lim" w:date="2019-05-23T18:18:00Z">
              <w:tcPr>
                <w:tcW w:w="321" w:type="pct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509" w:author="박종근/선임연구원/차세대표준(연)CAS팀(jong1.park@lge.com)" w:date="2019-05-15T01:25:00Z"/>
                <w:rFonts w:cs="Arial"/>
                <w:szCs w:val="18"/>
              </w:rPr>
            </w:pPr>
            <w:ins w:id="6510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511" w:author="Suhwan Lim" w:date="2019-05-23T18:18:00Z">
              <w:tcPr>
                <w:tcW w:w="296" w:type="pct"/>
                <w:gridSpan w:val="4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512" w:author="박종근/선임연구원/차세대표준(연)CAS팀(jong1.park@lge.com)" w:date="2019-05-15T01:25:00Z"/>
                <w:rFonts w:cs="Arial"/>
                <w:szCs w:val="18"/>
              </w:rPr>
            </w:pPr>
            <w:ins w:id="6513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514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515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516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9B66EE" w:rsidRPr="003170BD" w:rsidRDefault="009B66EE" w:rsidP="009B66EE">
            <w:pPr>
              <w:pStyle w:val="TAL"/>
              <w:jc w:val="center"/>
              <w:rPr>
                <w:ins w:id="6517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51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519" w:author="박종근/선임연구원/차세대표준(연)CAS팀(jong1.park@lge.com)" w:date="2019-05-15T01:27:00Z"/>
          <w:trPrChange w:id="652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6521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22" w:author="박종근/선임연구원/차세대표준(연)CAS팀(jong1.park@lge.com)" w:date="2019-05-15T01:27:00Z"/>
                <w:rFonts w:cs="Arial"/>
                <w:szCs w:val="18"/>
              </w:rPr>
            </w:pPr>
            <w:ins w:id="6523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CA_2A-46D-48C-66A</w:t>
              </w:r>
            </w:ins>
          </w:p>
        </w:tc>
        <w:tc>
          <w:tcPr>
            <w:tcW w:w="846" w:type="pct"/>
            <w:vMerge w:val="restart"/>
            <w:vAlign w:val="center"/>
            <w:tcPrChange w:id="6524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25" w:author="박종근/선임연구원/차세대표준(연)CAS팀(jong1.park@lge.com)" w:date="2019-05-15T01:27:00Z"/>
                <w:rFonts w:cs="Arial"/>
                <w:szCs w:val="18"/>
              </w:rPr>
            </w:pPr>
            <w:ins w:id="6526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527" w:type="pct"/>
            <w:vAlign w:val="center"/>
            <w:tcPrChange w:id="652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28" w:author="박종근/선임연구원/차세대표준(연)CAS팀(jong1.park@lge.com)" w:date="2019-05-15T01:27:00Z"/>
                <w:rFonts w:cs="Arial"/>
                <w:szCs w:val="18"/>
              </w:rPr>
            </w:pPr>
            <w:ins w:id="652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6530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31" w:author="박종근/선임연구원/차세대표준(연)CAS팀(jong1.park@lge.com)" w:date="2019-05-15T01:27:00Z"/>
                <w:rFonts w:cs="Arial"/>
                <w:szCs w:val="18"/>
              </w:rPr>
            </w:pPr>
            <w:ins w:id="6532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533" w:author="Suhwan Lim" w:date="2019-05-23T18:18:00Z">
              <w:tcPr>
                <w:tcW w:w="238" w:type="pct"/>
                <w:gridSpan w:val="2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34" w:author="박종근/선임연구원/차세대표준(연)CAS팀(jong1.park@lge.com)" w:date="2019-05-15T01:27:00Z"/>
                <w:rFonts w:cs="Arial"/>
                <w:szCs w:val="18"/>
              </w:rPr>
            </w:pPr>
            <w:ins w:id="6535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536" w:author="Suhwan Lim" w:date="2019-05-23T18:18:00Z">
              <w:tcPr>
                <w:tcW w:w="238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37" w:author="박종근/선임연구원/차세대표준(연)CAS팀(jong1.park@lge.com)" w:date="2019-05-15T01:27:00Z"/>
                <w:rFonts w:cs="Arial"/>
                <w:szCs w:val="18"/>
              </w:rPr>
            </w:pPr>
            <w:ins w:id="6538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539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40" w:author="박종근/선임연구원/차세대표준(연)CAS팀(jong1.park@lge.com)" w:date="2019-05-15T01:27:00Z"/>
                <w:rFonts w:cs="Arial"/>
                <w:szCs w:val="18"/>
              </w:rPr>
            </w:pPr>
            <w:ins w:id="6541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542" w:author="Suhwan Lim" w:date="2019-05-23T18:18:00Z">
              <w:tcPr>
                <w:tcW w:w="321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43" w:author="박종근/선임연구원/차세대표준(연)CAS팀(jong1.park@lge.com)" w:date="2019-05-15T01:27:00Z"/>
                <w:rFonts w:cs="Arial"/>
                <w:szCs w:val="18"/>
              </w:rPr>
            </w:pPr>
            <w:ins w:id="6544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545" w:author="Suhwan Lim" w:date="2019-05-23T18:18:00Z">
              <w:tcPr>
                <w:tcW w:w="296" w:type="pct"/>
                <w:gridSpan w:val="4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46" w:author="박종근/선임연구원/차세대표준(연)CAS팀(jong1.park@lge.com)" w:date="2019-05-15T01:27:00Z"/>
                <w:rFonts w:cs="Arial"/>
                <w:szCs w:val="18"/>
              </w:rPr>
            </w:pPr>
            <w:ins w:id="6547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6548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49" w:author="박종근/선임연구원/차세대표준(연)CAS팀(jong1.park@lge.com)" w:date="2019-05-15T01:27:00Z"/>
                <w:rFonts w:cs="Arial"/>
                <w:szCs w:val="18"/>
              </w:rPr>
            </w:pPr>
            <w:ins w:id="655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140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6551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52" w:author="박종근/선임연구원/차세대표준(연)CAS팀(jong1.park@lge.com)" w:date="2019-05-15T01:27:00Z"/>
                <w:rFonts w:cs="Arial"/>
                <w:szCs w:val="18"/>
              </w:rPr>
            </w:pPr>
            <w:ins w:id="6553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55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555" w:author="박종근/선임연구원/차세대표준(연)CAS팀(jong1.park@lge.com)" w:date="2019-05-15T01:27:00Z"/>
          <w:trPrChange w:id="655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55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5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55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6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56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62" w:author="박종근/선임연구원/차세대표준(연)CAS팀(jong1.park@lge.com)" w:date="2019-05-15T01:27:00Z"/>
                <w:rFonts w:cs="Arial"/>
                <w:szCs w:val="18"/>
              </w:rPr>
            </w:pPr>
            <w:ins w:id="6563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6564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65" w:author="박종근/선임연구원/차세대표준(연)CAS팀(jong1.park@lge.com)" w:date="2019-05-15T01:27:00Z"/>
                <w:rFonts w:cs="Arial"/>
                <w:szCs w:val="18"/>
              </w:rPr>
            </w:pPr>
            <w:ins w:id="6566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567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6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569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7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57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572" w:author="박종근/선임연구원/차세대표준(연)CAS팀(jong1.park@lge.com)" w:date="2019-05-15T01:27:00Z"/>
          <w:trPrChange w:id="6573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574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7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576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7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578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79" w:author="박종근/선임연구원/차세대표준(연)CAS팀(jong1.park@lge.com)" w:date="2019-05-15T01:27:00Z"/>
                <w:rFonts w:cs="Arial"/>
                <w:szCs w:val="18"/>
              </w:rPr>
            </w:pPr>
            <w:ins w:id="658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6581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82" w:author="박종근/선임연구원/차세대표준(연)CAS팀(jong1.park@lge.com)" w:date="2019-05-15T01:27:00Z"/>
                <w:rFonts w:cs="Arial"/>
                <w:szCs w:val="18"/>
              </w:rPr>
            </w:pPr>
            <w:ins w:id="6583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584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8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586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8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58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589" w:author="박종근/선임연구원/차세대표준(연)CAS팀(jong1.park@lge.com)" w:date="2019-05-15T01:27:00Z"/>
          <w:trPrChange w:id="659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591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9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59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9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59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96" w:author="박종근/선임연구원/차세대표준(연)CAS팀(jong1.park@lge.com)" w:date="2019-05-15T01:27:00Z"/>
                <w:rFonts w:cs="Arial"/>
                <w:szCs w:val="18"/>
              </w:rPr>
            </w:pPr>
            <w:ins w:id="6597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6598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599" w:author="박종근/선임연구원/차세대표준(연)CAS팀(jong1.park@lge.com)" w:date="2019-05-15T01:27:00Z"/>
                <w:rFonts w:cs="Arial"/>
                <w:szCs w:val="18"/>
              </w:rPr>
            </w:pPr>
            <w:ins w:id="660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601" w:author="Suhwan Lim" w:date="2019-05-23T18:18:00Z">
              <w:tcPr>
                <w:tcW w:w="238" w:type="pct"/>
                <w:gridSpan w:val="2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02" w:author="박종근/선임연구원/차세대표준(연)CAS팀(jong1.park@lge.com)" w:date="2019-05-15T01:27:00Z"/>
                <w:rFonts w:cs="Arial"/>
                <w:szCs w:val="18"/>
              </w:rPr>
            </w:pPr>
            <w:ins w:id="6603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604" w:author="Suhwan Lim" w:date="2019-05-23T18:18:00Z">
              <w:tcPr>
                <w:tcW w:w="238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05" w:author="박종근/선임연구원/차세대표준(연)CAS팀(jong1.park@lge.com)" w:date="2019-05-15T01:27:00Z"/>
                <w:rFonts w:cs="Arial"/>
                <w:szCs w:val="18"/>
              </w:rPr>
            </w:pPr>
            <w:ins w:id="6606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607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08" w:author="박종근/선임연구원/차세대표준(연)CAS팀(jong1.park@lge.com)" w:date="2019-05-15T01:27:00Z"/>
                <w:rFonts w:cs="Arial"/>
                <w:szCs w:val="18"/>
              </w:rPr>
            </w:pPr>
            <w:ins w:id="660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610" w:author="Suhwan Lim" w:date="2019-05-23T18:18:00Z">
              <w:tcPr>
                <w:tcW w:w="321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11" w:author="박종근/선임연구원/차세대표준(연)CAS팀(jong1.park@lge.com)" w:date="2019-05-15T01:27:00Z"/>
                <w:rFonts w:cs="Arial"/>
                <w:szCs w:val="18"/>
              </w:rPr>
            </w:pPr>
            <w:ins w:id="6612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613" w:author="Suhwan Lim" w:date="2019-05-23T18:18:00Z">
              <w:tcPr>
                <w:tcW w:w="296" w:type="pct"/>
                <w:gridSpan w:val="4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14" w:author="박종근/선임연구원/차세대표준(연)CAS팀(jong1.park@lge.com)" w:date="2019-05-15T01:27:00Z"/>
                <w:rFonts w:cs="Arial"/>
                <w:szCs w:val="18"/>
              </w:rPr>
            </w:pPr>
            <w:ins w:id="6615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616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1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618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19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62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621" w:author="박종근/선임연구원/차세대표준(연)CAS팀(jong1.park@lge.com)" w:date="2019-05-15T01:27:00Z"/>
          <w:trPrChange w:id="662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6623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24" w:author="박종근/선임연구원/차세대표준(연)CAS팀(jong1.park@lge.com)" w:date="2019-05-15T01:27:00Z"/>
                <w:rFonts w:cs="Arial"/>
                <w:szCs w:val="18"/>
              </w:rPr>
            </w:pPr>
            <w:ins w:id="6625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CA_2A-46D-48C-66A</w:t>
              </w:r>
            </w:ins>
          </w:p>
        </w:tc>
        <w:tc>
          <w:tcPr>
            <w:tcW w:w="846" w:type="pct"/>
            <w:vMerge w:val="restart"/>
            <w:vAlign w:val="center"/>
            <w:tcPrChange w:id="6626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27" w:author="박종근/선임연구원/차세대표준(연)CAS팀(jong1.park@lge.com)" w:date="2019-05-15T01:27:00Z"/>
                <w:rFonts w:cs="Arial"/>
                <w:szCs w:val="18"/>
              </w:rPr>
            </w:pPr>
            <w:ins w:id="6628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527" w:type="pct"/>
            <w:vAlign w:val="center"/>
            <w:tcPrChange w:id="662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30" w:author="박종근/선임연구원/차세대표준(연)CAS팀(jong1.park@lge.com)" w:date="2019-05-15T01:27:00Z"/>
                <w:rFonts w:cs="Arial"/>
                <w:szCs w:val="18"/>
              </w:rPr>
            </w:pPr>
            <w:ins w:id="6631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6632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33" w:author="박종근/선임연구원/차세대표준(연)CAS팀(jong1.park@lge.com)" w:date="2019-05-15T01:27:00Z"/>
                <w:rFonts w:cs="Arial"/>
                <w:szCs w:val="18"/>
              </w:rPr>
            </w:pPr>
            <w:ins w:id="6634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635" w:author="Suhwan Lim" w:date="2019-05-23T18:18:00Z">
              <w:tcPr>
                <w:tcW w:w="238" w:type="pct"/>
                <w:gridSpan w:val="2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36" w:author="박종근/선임연구원/차세대표준(연)CAS팀(jong1.park@lge.com)" w:date="2019-05-15T01:27:00Z"/>
                <w:rFonts w:cs="Arial"/>
                <w:szCs w:val="18"/>
              </w:rPr>
            </w:pPr>
            <w:ins w:id="6637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638" w:author="Suhwan Lim" w:date="2019-05-23T18:18:00Z">
              <w:tcPr>
                <w:tcW w:w="238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39" w:author="박종근/선임연구원/차세대표준(연)CAS팀(jong1.park@lge.com)" w:date="2019-05-15T01:27:00Z"/>
                <w:rFonts w:cs="Arial"/>
                <w:szCs w:val="18"/>
              </w:rPr>
            </w:pPr>
            <w:ins w:id="664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641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42" w:author="박종근/선임연구원/차세대표준(연)CAS팀(jong1.park@lge.com)" w:date="2019-05-15T01:27:00Z"/>
                <w:rFonts w:cs="Arial"/>
                <w:szCs w:val="18"/>
              </w:rPr>
            </w:pPr>
            <w:ins w:id="6643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644" w:author="Suhwan Lim" w:date="2019-05-23T18:18:00Z">
              <w:tcPr>
                <w:tcW w:w="321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45" w:author="박종근/선임연구원/차세대표준(연)CAS팀(jong1.park@lge.com)" w:date="2019-05-15T01:27:00Z"/>
                <w:rFonts w:cs="Arial"/>
                <w:szCs w:val="18"/>
              </w:rPr>
            </w:pPr>
            <w:ins w:id="6646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647" w:author="Suhwan Lim" w:date="2019-05-23T18:18:00Z">
              <w:tcPr>
                <w:tcW w:w="296" w:type="pct"/>
                <w:gridSpan w:val="4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48" w:author="박종근/선임연구원/차세대표준(연)CAS팀(jong1.park@lge.com)" w:date="2019-05-15T01:27:00Z"/>
                <w:rFonts w:cs="Arial"/>
                <w:szCs w:val="18"/>
              </w:rPr>
            </w:pPr>
            <w:ins w:id="664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6650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51" w:author="박종근/선임연구원/차세대표준(연)CAS팀(jong1.park@lge.com)" w:date="2019-05-15T01:27:00Z"/>
                <w:rFonts w:cs="Arial"/>
                <w:szCs w:val="18"/>
              </w:rPr>
            </w:pPr>
            <w:ins w:id="6652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140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6653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54" w:author="박종근/선임연구원/차세대표준(연)CAS팀(jong1.park@lge.com)" w:date="2019-05-15T01:27:00Z"/>
                <w:rFonts w:cs="Arial"/>
                <w:szCs w:val="18"/>
              </w:rPr>
            </w:pPr>
            <w:ins w:id="6655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65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657" w:author="박종근/선임연구원/차세대표준(연)CAS팀(jong1.park@lge.com)" w:date="2019-05-15T01:27:00Z"/>
          <w:trPrChange w:id="665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659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6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661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6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663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64" w:author="박종근/선임연구원/차세대표준(연)CAS팀(jong1.park@lge.com)" w:date="2019-05-15T01:27:00Z"/>
                <w:rFonts w:cs="Arial"/>
                <w:szCs w:val="18"/>
              </w:rPr>
            </w:pPr>
            <w:ins w:id="6665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6666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67" w:author="박종근/선임연구원/차세대표준(연)CAS팀(jong1.park@lge.com)" w:date="2019-05-15T01:27:00Z"/>
                <w:rFonts w:cs="Arial"/>
                <w:szCs w:val="18"/>
              </w:rPr>
            </w:pPr>
            <w:ins w:id="6668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669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7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671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7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673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674" w:author="박종근/선임연구원/차세대표준(연)CAS팀(jong1.park@lge.com)" w:date="2019-05-15T01:27:00Z"/>
          <w:trPrChange w:id="6675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676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7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678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79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680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81" w:author="박종근/선임연구원/차세대표준(연)CAS팀(jong1.park@lge.com)" w:date="2019-05-15T01:27:00Z"/>
                <w:rFonts w:cs="Arial"/>
                <w:szCs w:val="18"/>
              </w:rPr>
            </w:pPr>
            <w:ins w:id="6682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6683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84" w:author="박종근/선임연구원/차세대표준(연)CAS팀(jong1.park@lge.com)" w:date="2019-05-15T01:27:00Z"/>
                <w:rFonts w:cs="Arial"/>
                <w:szCs w:val="18"/>
              </w:rPr>
            </w:pPr>
            <w:ins w:id="6685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686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8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688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89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69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691" w:author="박종근/선임연구원/차세대표준(연)CAS팀(jong1.park@lge.com)" w:date="2019-05-15T01:27:00Z"/>
          <w:trPrChange w:id="669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69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9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69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9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69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698" w:author="박종근/선임연구원/차세대표준(연)CAS팀(jong1.park@lge.com)" w:date="2019-05-15T01:27:00Z"/>
                <w:rFonts w:cs="Arial"/>
                <w:szCs w:val="18"/>
              </w:rPr>
            </w:pPr>
            <w:ins w:id="669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6700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01" w:author="박종근/선임연구원/차세대표준(연)CAS팀(jong1.park@lge.com)" w:date="2019-05-15T01:27:00Z"/>
                <w:rFonts w:cs="Arial"/>
                <w:szCs w:val="18"/>
              </w:rPr>
            </w:pPr>
            <w:ins w:id="6702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703" w:author="Suhwan Lim" w:date="2019-05-23T18:18:00Z">
              <w:tcPr>
                <w:tcW w:w="238" w:type="pct"/>
                <w:gridSpan w:val="2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04" w:author="박종근/선임연구원/차세대표준(연)CAS팀(jong1.park@lge.com)" w:date="2019-05-15T01:27:00Z"/>
                <w:rFonts w:cs="Arial"/>
                <w:szCs w:val="18"/>
              </w:rPr>
            </w:pPr>
            <w:ins w:id="6705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706" w:author="Suhwan Lim" w:date="2019-05-23T18:18:00Z">
              <w:tcPr>
                <w:tcW w:w="238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07" w:author="박종근/선임연구원/차세대표준(연)CAS팀(jong1.park@lge.com)" w:date="2019-05-15T01:27:00Z"/>
                <w:rFonts w:cs="Arial"/>
                <w:szCs w:val="18"/>
              </w:rPr>
            </w:pPr>
            <w:ins w:id="6708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709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10" w:author="박종근/선임연구원/차세대표준(연)CAS팀(jong1.park@lge.com)" w:date="2019-05-15T01:27:00Z"/>
                <w:rFonts w:cs="Arial"/>
                <w:szCs w:val="18"/>
              </w:rPr>
            </w:pPr>
            <w:ins w:id="6711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712" w:author="Suhwan Lim" w:date="2019-05-23T18:18:00Z">
              <w:tcPr>
                <w:tcW w:w="321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13" w:author="박종근/선임연구원/차세대표준(연)CAS팀(jong1.park@lge.com)" w:date="2019-05-15T01:27:00Z"/>
                <w:rFonts w:cs="Arial"/>
                <w:szCs w:val="18"/>
              </w:rPr>
            </w:pPr>
            <w:ins w:id="6714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715" w:author="Suhwan Lim" w:date="2019-05-23T18:18:00Z">
              <w:tcPr>
                <w:tcW w:w="296" w:type="pct"/>
                <w:gridSpan w:val="4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16" w:author="박종근/선임연구원/차세대표준(연)CAS팀(jong1.park@lge.com)" w:date="2019-05-15T01:27:00Z"/>
                <w:rFonts w:cs="Arial"/>
                <w:szCs w:val="18"/>
              </w:rPr>
            </w:pPr>
            <w:ins w:id="6717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718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19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72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2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2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723" w:author="박종근/선임연구원/차세대표준(연)CAS팀(jong1.park@lge.com)" w:date="2019-05-15T01:27:00Z"/>
          <w:trPrChange w:id="672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6725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26" w:author="박종근/선임연구원/차세대표준(연)CAS팀(jong1.park@lge.com)" w:date="2019-05-15T01:27:00Z"/>
                <w:rFonts w:cs="Arial"/>
                <w:szCs w:val="18"/>
              </w:rPr>
            </w:pPr>
            <w:ins w:id="6727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CA_2A-46C-48C-66A</w:t>
              </w:r>
            </w:ins>
          </w:p>
        </w:tc>
        <w:tc>
          <w:tcPr>
            <w:tcW w:w="846" w:type="pct"/>
            <w:vMerge w:val="restart"/>
            <w:vAlign w:val="center"/>
            <w:tcPrChange w:id="6728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29" w:author="박종근/선임연구원/차세대표준(연)CAS팀(jong1.park@lge.com)" w:date="2019-05-15T01:27:00Z"/>
                <w:rFonts w:cs="Arial"/>
                <w:szCs w:val="18"/>
              </w:rPr>
            </w:pPr>
            <w:ins w:id="6730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527" w:type="pct"/>
            <w:vAlign w:val="center"/>
            <w:tcPrChange w:id="673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32" w:author="박종근/선임연구원/차세대표준(연)CAS팀(jong1.park@lge.com)" w:date="2019-05-15T01:27:00Z"/>
                <w:rFonts w:cs="Arial"/>
                <w:szCs w:val="18"/>
              </w:rPr>
            </w:pPr>
            <w:ins w:id="6733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6734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35" w:author="박종근/선임연구원/차세대표준(연)CAS팀(jong1.park@lge.com)" w:date="2019-05-15T01:27:00Z"/>
                <w:rFonts w:cs="Arial"/>
                <w:szCs w:val="18"/>
              </w:rPr>
            </w:pPr>
            <w:ins w:id="6736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737" w:author="Suhwan Lim" w:date="2019-05-23T18:18:00Z">
              <w:tcPr>
                <w:tcW w:w="238" w:type="pct"/>
                <w:gridSpan w:val="2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38" w:author="박종근/선임연구원/차세대표준(연)CAS팀(jong1.park@lge.com)" w:date="2019-05-15T01:27:00Z"/>
                <w:rFonts w:cs="Arial"/>
                <w:szCs w:val="18"/>
              </w:rPr>
            </w:pPr>
            <w:ins w:id="6739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740" w:author="Suhwan Lim" w:date="2019-05-23T18:18:00Z">
              <w:tcPr>
                <w:tcW w:w="238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41" w:author="박종근/선임연구원/차세대표준(연)CAS팀(jong1.park@lge.com)" w:date="2019-05-15T01:27:00Z"/>
                <w:rFonts w:cs="Arial"/>
                <w:szCs w:val="18"/>
              </w:rPr>
            </w:pPr>
            <w:ins w:id="6742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743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44" w:author="박종근/선임연구원/차세대표준(연)CAS팀(jong1.park@lge.com)" w:date="2019-05-15T01:27:00Z"/>
                <w:rFonts w:cs="Arial"/>
                <w:szCs w:val="18"/>
              </w:rPr>
            </w:pPr>
            <w:ins w:id="6745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746" w:author="Suhwan Lim" w:date="2019-05-23T18:18:00Z">
              <w:tcPr>
                <w:tcW w:w="321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47" w:author="박종근/선임연구원/차세대표준(연)CAS팀(jong1.park@lge.com)" w:date="2019-05-15T01:27:00Z"/>
                <w:rFonts w:cs="Arial"/>
                <w:szCs w:val="18"/>
              </w:rPr>
            </w:pPr>
            <w:ins w:id="6748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749" w:author="Suhwan Lim" w:date="2019-05-23T18:18:00Z">
              <w:tcPr>
                <w:tcW w:w="296" w:type="pct"/>
                <w:gridSpan w:val="4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50" w:author="박종근/선임연구원/차세대표준(연)CAS팀(jong1.park@lge.com)" w:date="2019-05-15T01:27:00Z"/>
                <w:rFonts w:cs="Arial"/>
                <w:szCs w:val="18"/>
              </w:rPr>
            </w:pPr>
            <w:ins w:id="6751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tcPrChange w:id="6752" w:author="Suhwan Lim" w:date="2019-05-23T18:18:00Z">
              <w:tcPr>
                <w:tcW w:w="399" w:type="pct"/>
                <w:gridSpan w:val="3"/>
                <w:vMerge w:val="restar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53" w:author="박종근/선임연구원/차세대표준(연)CAS팀(jong1.park@lge.com)" w:date="2019-05-15T01:32:00Z"/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ins w:id="6754" w:author="박종근/선임연구원/차세대표준(연)CAS팀(jong1.park@lge.com)" w:date="2019-05-15T01:27:00Z"/>
                <w:rFonts w:cs="Arial"/>
                <w:szCs w:val="18"/>
              </w:rPr>
            </w:pPr>
            <w:ins w:id="6755" w:author="박종근/선임연구원/차세대표준(연)CAS팀(jong1.park@lge.com)" w:date="2019-05-15T01:34:00Z">
              <w:r w:rsidRPr="003170BD">
                <w:rPr>
                  <w:rFonts w:cs="Arial" w:hint="eastAsia"/>
                  <w:szCs w:val="18"/>
                </w:rPr>
                <w:t>120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6756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57" w:author="박종근/선임연구원/차세대표준(연)CAS팀(jong1.park@lge.com)" w:date="2019-05-15T01:32:00Z"/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ins w:id="6758" w:author="박종근/선임연구원/차세대표준(연)CAS팀(jong1.park@lge.com)" w:date="2019-05-15T01:27:00Z"/>
                <w:rFonts w:cs="Arial"/>
                <w:szCs w:val="18"/>
              </w:rPr>
            </w:pPr>
            <w:ins w:id="6759" w:author="박종근/선임연구원/차세대표준(연)CAS팀(jong1.park@lge.com)" w:date="2019-05-15T01:34:00Z">
              <w:r w:rsidRPr="003170BD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6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761" w:author="박종근/선임연구원/차세대표준(연)CAS팀(jong1.park@lge.com)" w:date="2019-05-15T01:27:00Z"/>
          <w:trPrChange w:id="676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76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6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76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6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76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68" w:author="박종근/선임연구원/차세대표준(연)CAS팀(jong1.park@lge.com)" w:date="2019-05-15T01:27:00Z"/>
                <w:rFonts w:cs="Arial"/>
                <w:szCs w:val="18"/>
              </w:rPr>
            </w:pPr>
            <w:ins w:id="6769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6770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71" w:author="박종근/선임연구원/차세대표준(연)CAS팀(jong1.park@lge.com)" w:date="2019-05-15T01:27:00Z"/>
                <w:rFonts w:cs="Arial"/>
                <w:szCs w:val="18"/>
              </w:rPr>
            </w:pPr>
            <w:ins w:id="6772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773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7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775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7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7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778" w:author="박종근/선임연구원/차세대표준(연)CAS팀(jong1.park@lge.com)" w:date="2019-05-15T01:27:00Z"/>
          <w:trPrChange w:id="6779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780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8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782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83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78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85" w:author="박종근/선임연구원/차세대표준(연)CAS팀(jong1.park@lge.com)" w:date="2019-05-15T01:27:00Z"/>
                <w:rFonts w:cs="Arial"/>
                <w:szCs w:val="18"/>
              </w:rPr>
            </w:pPr>
            <w:ins w:id="6786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6787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88" w:author="박종근/선임연구원/차세대표준(연)CAS팀(jong1.park@lge.com)" w:date="2019-05-15T01:27:00Z"/>
                <w:rFonts w:cs="Arial"/>
                <w:szCs w:val="18"/>
              </w:rPr>
            </w:pPr>
            <w:ins w:id="6789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790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9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792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93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9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795" w:author="박종근/선임연구원/차세대표준(연)CAS팀(jong1.park@lge.com)" w:date="2019-05-15T01:27:00Z"/>
          <w:trPrChange w:id="679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79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79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79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0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80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02" w:author="박종근/선임연구원/차세대표준(연)CAS팀(jong1.park@lge.com)" w:date="2019-05-15T01:27:00Z"/>
                <w:rFonts w:cs="Arial"/>
                <w:szCs w:val="18"/>
              </w:rPr>
            </w:pPr>
            <w:ins w:id="6803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6804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05" w:author="박종근/선임연구원/차세대표준(연)CAS팀(jong1.park@lge.com)" w:date="2019-05-15T01:27:00Z"/>
                <w:rFonts w:cs="Arial"/>
                <w:szCs w:val="18"/>
              </w:rPr>
            </w:pPr>
            <w:ins w:id="6806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807" w:author="Suhwan Lim" w:date="2019-05-23T18:18:00Z">
              <w:tcPr>
                <w:tcW w:w="238" w:type="pct"/>
                <w:gridSpan w:val="2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08" w:author="박종근/선임연구원/차세대표준(연)CAS팀(jong1.park@lge.com)" w:date="2019-05-15T01:27:00Z"/>
                <w:rFonts w:cs="Arial"/>
                <w:szCs w:val="18"/>
              </w:rPr>
            </w:pPr>
            <w:ins w:id="6809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810" w:author="Suhwan Lim" w:date="2019-05-23T18:18:00Z">
              <w:tcPr>
                <w:tcW w:w="238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11" w:author="박종근/선임연구원/차세대표준(연)CAS팀(jong1.park@lge.com)" w:date="2019-05-15T01:27:00Z"/>
                <w:rFonts w:cs="Arial"/>
                <w:szCs w:val="18"/>
              </w:rPr>
            </w:pPr>
            <w:ins w:id="6812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813" w:author="Suhwan Lim" w:date="2019-05-23T18:18:00Z">
              <w:tcPr>
                <w:tcW w:w="238" w:type="pct"/>
                <w:gridSpan w:val="3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14" w:author="박종근/선임연구원/차세대표준(연)CAS팀(jong1.park@lge.com)" w:date="2019-05-15T01:27:00Z"/>
                <w:rFonts w:cs="Arial"/>
                <w:szCs w:val="18"/>
              </w:rPr>
            </w:pPr>
            <w:ins w:id="6815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816" w:author="Suhwan Lim" w:date="2019-05-23T18:18:00Z">
              <w:tcPr>
                <w:tcW w:w="321" w:type="pct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17" w:author="박종근/선임연구원/차세대표준(연)CAS팀(jong1.park@lge.com)" w:date="2019-05-15T01:27:00Z"/>
                <w:rFonts w:cs="Arial"/>
                <w:szCs w:val="18"/>
              </w:rPr>
            </w:pPr>
            <w:ins w:id="6818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819" w:author="Suhwan Lim" w:date="2019-05-23T18:18:00Z">
              <w:tcPr>
                <w:tcW w:w="296" w:type="pct"/>
                <w:gridSpan w:val="4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20" w:author="박종근/선임연구원/차세대표준(연)CAS팀(jong1.park@lge.com)" w:date="2019-05-15T01:27:00Z"/>
                <w:rFonts w:cs="Arial"/>
                <w:szCs w:val="18"/>
              </w:rPr>
            </w:pPr>
            <w:ins w:id="6821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82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23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824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A9233A" w:rsidRPr="003170BD" w:rsidRDefault="00A9233A" w:rsidP="00A9233A">
            <w:pPr>
              <w:pStyle w:val="TAL"/>
              <w:jc w:val="center"/>
              <w:rPr>
                <w:ins w:id="682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2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827" w:author="박종근/선임연구원/차세대표준(연)CAS팀(jong1.park@lge.com)" w:date="2019-05-15T01:27:00Z"/>
          <w:trPrChange w:id="682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6829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30" w:author="박종근/선임연구원/차세대표준(연)CAS팀(jong1.park@lge.com)" w:date="2019-05-15T01:27:00Z"/>
                <w:rFonts w:cs="Arial"/>
                <w:szCs w:val="18"/>
              </w:rPr>
            </w:pPr>
            <w:ins w:id="6831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CA_2A-46D-48A-66A</w:t>
              </w:r>
            </w:ins>
          </w:p>
        </w:tc>
        <w:tc>
          <w:tcPr>
            <w:tcW w:w="846" w:type="pct"/>
            <w:vMerge w:val="restart"/>
            <w:vAlign w:val="center"/>
            <w:tcPrChange w:id="6832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33" w:author="박종근/선임연구원/차세대표준(연)CAS팀(jong1.park@lge.com)" w:date="2019-05-15T01:27:00Z"/>
                <w:rFonts w:cs="Arial"/>
                <w:szCs w:val="18"/>
              </w:rPr>
            </w:pPr>
            <w:ins w:id="6834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527" w:type="pct"/>
            <w:vAlign w:val="center"/>
            <w:tcPrChange w:id="683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36" w:author="박종근/선임연구원/차세대표준(연)CAS팀(jong1.park@lge.com)" w:date="2019-05-15T01:27:00Z"/>
                <w:rFonts w:cs="Arial"/>
                <w:szCs w:val="18"/>
              </w:rPr>
            </w:pPr>
            <w:ins w:id="6837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6838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39" w:author="박종근/선임연구원/차세대표준(연)CAS팀(jong1.park@lge.com)" w:date="2019-05-15T01:27:00Z"/>
                <w:rFonts w:cs="Arial"/>
                <w:szCs w:val="18"/>
              </w:rPr>
            </w:pPr>
            <w:ins w:id="684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841" w:author="Suhwan Lim" w:date="2019-05-23T18:18:00Z">
              <w:tcPr>
                <w:tcW w:w="238" w:type="pct"/>
                <w:gridSpan w:val="2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42" w:author="박종근/선임연구원/차세대표준(연)CAS팀(jong1.park@lge.com)" w:date="2019-05-15T01:27:00Z"/>
                <w:rFonts w:cs="Arial"/>
                <w:szCs w:val="18"/>
              </w:rPr>
            </w:pPr>
            <w:ins w:id="6843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844" w:author="Suhwan Lim" w:date="2019-05-23T18:18:00Z">
              <w:tcPr>
                <w:tcW w:w="238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45" w:author="박종근/선임연구원/차세대표준(연)CAS팀(jong1.park@lge.com)" w:date="2019-05-15T01:27:00Z"/>
                <w:rFonts w:cs="Arial"/>
                <w:szCs w:val="18"/>
              </w:rPr>
            </w:pPr>
            <w:ins w:id="6846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847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48" w:author="박종근/선임연구원/차세대표준(연)CAS팀(jong1.park@lge.com)" w:date="2019-05-15T01:27:00Z"/>
                <w:rFonts w:cs="Arial"/>
                <w:szCs w:val="18"/>
              </w:rPr>
            </w:pPr>
            <w:ins w:id="6849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850" w:author="Suhwan Lim" w:date="2019-05-23T18:18:00Z">
              <w:tcPr>
                <w:tcW w:w="321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51" w:author="박종근/선임연구원/차세대표준(연)CAS팀(jong1.park@lge.com)" w:date="2019-05-15T01:27:00Z"/>
                <w:rFonts w:cs="Arial"/>
                <w:szCs w:val="18"/>
              </w:rPr>
            </w:pPr>
            <w:ins w:id="6852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853" w:author="Suhwan Lim" w:date="2019-05-23T18:18:00Z">
              <w:tcPr>
                <w:tcW w:w="296" w:type="pct"/>
                <w:gridSpan w:val="4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54" w:author="박종근/선임연구원/차세대표준(연)CAS팀(jong1.park@lge.com)" w:date="2019-05-15T01:27:00Z"/>
                <w:rFonts w:cs="Arial"/>
                <w:szCs w:val="18"/>
              </w:rPr>
            </w:pPr>
            <w:ins w:id="6855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6856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57" w:author="박종근/선임연구원/차세대표준(연)CAS팀(jong1.park@lge.com)" w:date="2019-05-15T01:27:00Z"/>
                <w:rFonts w:cs="Arial"/>
                <w:szCs w:val="18"/>
              </w:rPr>
            </w:pPr>
            <w:ins w:id="685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6859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60" w:author="박종근/선임연구원/차세대표준(연)CAS팀(jong1.park@lge.com)" w:date="2019-05-15T01:27:00Z"/>
                <w:rFonts w:cs="Arial"/>
                <w:szCs w:val="18"/>
              </w:rPr>
            </w:pPr>
            <w:ins w:id="6861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6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863" w:author="박종근/선임연구원/차세대표준(연)CAS팀(jong1.park@lge.com)" w:date="2019-05-15T01:27:00Z"/>
          <w:trPrChange w:id="686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86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6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86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6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86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70" w:author="박종근/선임연구원/차세대표준(연)CAS팀(jong1.park@lge.com)" w:date="2019-05-15T01:27:00Z"/>
                <w:rFonts w:cs="Arial"/>
                <w:szCs w:val="18"/>
              </w:rPr>
            </w:pPr>
            <w:ins w:id="6871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6872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73" w:author="박종근/선임연구원/차세대표준(연)CAS팀(jong1.park@lge.com)" w:date="2019-05-15T01:27:00Z"/>
                <w:rFonts w:cs="Arial"/>
                <w:szCs w:val="18"/>
              </w:rPr>
            </w:pPr>
            <w:ins w:id="6874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875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7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877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7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79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880" w:author="박종근/선임연구원/차세대표준(연)CAS팀(jong1.park@lge.com)" w:date="2019-05-15T01:27:00Z"/>
          <w:trPrChange w:id="688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88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83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884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8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886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87" w:author="박종근/선임연구원/차세대표준(연)CAS팀(jong1.park@lge.com)" w:date="2019-05-15T01:27:00Z"/>
                <w:rFonts w:cs="Arial"/>
                <w:szCs w:val="18"/>
              </w:rPr>
            </w:pPr>
            <w:ins w:id="688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79" w:type="pct"/>
            <w:gridSpan w:val="2"/>
            <w:vAlign w:val="center"/>
            <w:tcPrChange w:id="688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9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6891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9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239" w:type="pct"/>
            <w:tcPrChange w:id="6893" w:author="Suhwan Lim" w:date="2019-05-23T18:18:00Z">
              <w:tcPr>
                <w:tcW w:w="238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94" w:author="박종근/선임연구원/차세대표준(연)CAS팀(jong1.park@lge.com)" w:date="2019-05-15T01:27:00Z"/>
                <w:rFonts w:cs="Arial"/>
                <w:szCs w:val="18"/>
              </w:rPr>
            </w:pPr>
            <w:ins w:id="6895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896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897" w:author="박종근/선임연구원/차세대표준(연)CAS팀(jong1.park@lge.com)" w:date="2019-05-15T01:27:00Z"/>
                <w:rFonts w:cs="Arial"/>
                <w:szCs w:val="18"/>
              </w:rPr>
            </w:pPr>
            <w:ins w:id="689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899" w:author="Suhwan Lim" w:date="2019-05-23T18:18:00Z">
              <w:tcPr>
                <w:tcW w:w="321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00" w:author="박종근/선임연구원/차세대표준(연)CAS팀(jong1.park@lge.com)" w:date="2019-05-15T01:27:00Z"/>
                <w:rFonts w:cs="Arial"/>
                <w:szCs w:val="18"/>
              </w:rPr>
            </w:pPr>
            <w:ins w:id="6901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902" w:author="Suhwan Lim" w:date="2019-05-23T18:18:00Z">
              <w:tcPr>
                <w:tcW w:w="296" w:type="pct"/>
                <w:gridSpan w:val="4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03" w:author="박종근/선임연구원/차세대표준(연)CAS팀(jong1.park@lge.com)" w:date="2019-05-15T01:27:00Z"/>
                <w:rFonts w:cs="Arial"/>
                <w:szCs w:val="18"/>
              </w:rPr>
            </w:pPr>
            <w:ins w:id="6904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905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0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907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0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909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ins w:id="6910" w:author="박종근/선임연구원/차세대표준(연)CAS팀(jong1.park@lge.com)" w:date="2019-05-15T01:27:00Z"/>
          <w:trPrChange w:id="691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91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13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914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1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916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17" w:author="박종근/선임연구원/차세대표준(연)CAS팀(jong1.park@lge.com)" w:date="2019-05-15T01:27:00Z"/>
                <w:rFonts w:cs="Arial"/>
                <w:szCs w:val="18"/>
              </w:rPr>
            </w:pPr>
            <w:ins w:id="691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6919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20" w:author="박종근/선임연구원/차세대표준(연)CAS팀(jong1.park@lge.com)" w:date="2019-05-15T01:27:00Z"/>
                <w:rFonts w:cs="Arial"/>
                <w:szCs w:val="18"/>
              </w:rPr>
            </w:pPr>
            <w:ins w:id="6921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922" w:author="Suhwan Lim" w:date="2019-05-23T18:18:00Z">
              <w:tcPr>
                <w:tcW w:w="238" w:type="pct"/>
                <w:gridSpan w:val="2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23" w:author="박종근/선임연구원/차세대표준(연)CAS팀(jong1.park@lge.com)" w:date="2019-05-15T01:27:00Z"/>
                <w:rFonts w:cs="Arial"/>
                <w:szCs w:val="18"/>
              </w:rPr>
            </w:pPr>
            <w:ins w:id="6924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925" w:author="Suhwan Lim" w:date="2019-05-23T18:18:00Z">
              <w:tcPr>
                <w:tcW w:w="238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26" w:author="박종근/선임연구원/차세대표준(연)CAS팀(jong1.park@lge.com)" w:date="2019-05-15T01:27:00Z"/>
                <w:rFonts w:cs="Arial"/>
                <w:szCs w:val="18"/>
              </w:rPr>
            </w:pPr>
            <w:ins w:id="6927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928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29" w:author="박종근/선임연구원/차세대표준(연)CAS팀(jong1.park@lge.com)" w:date="2019-05-15T01:27:00Z"/>
                <w:rFonts w:cs="Arial"/>
                <w:szCs w:val="18"/>
              </w:rPr>
            </w:pPr>
            <w:ins w:id="693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931" w:author="Suhwan Lim" w:date="2019-05-23T18:18:00Z">
              <w:tcPr>
                <w:tcW w:w="321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32" w:author="박종근/선임연구원/차세대표준(연)CAS팀(jong1.park@lge.com)" w:date="2019-05-15T01:27:00Z"/>
                <w:rFonts w:cs="Arial"/>
                <w:szCs w:val="18"/>
              </w:rPr>
            </w:pPr>
            <w:ins w:id="6933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934" w:author="Suhwan Lim" w:date="2019-05-23T18:18:00Z">
              <w:tcPr>
                <w:tcW w:w="296" w:type="pct"/>
                <w:gridSpan w:val="4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35" w:author="박종근/선임연구원/차세대표준(연)CAS팀(jong1.park@lge.com)" w:date="2019-05-15T01:27:00Z"/>
                <w:rFonts w:cs="Arial"/>
                <w:szCs w:val="18"/>
              </w:rPr>
            </w:pPr>
            <w:ins w:id="6936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6937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3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6939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4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94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942" w:author="박종근/선임연구원/차세대표준(연)CAS팀(jong1.park@lge.com)" w:date="2019-05-15T01:28:00Z"/>
          <w:trPrChange w:id="6943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6944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45" w:author="박종근/선임연구원/차세대표준(연)CAS팀(jong1.park@lge.com)" w:date="2019-05-15T01:28:00Z"/>
                <w:rFonts w:cs="Arial"/>
                <w:szCs w:val="18"/>
              </w:rPr>
            </w:pPr>
            <w:ins w:id="6946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CA_2A-46C-48C-66A</w:t>
              </w:r>
            </w:ins>
          </w:p>
        </w:tc>
        <w:tc>
          <w:tcPr>
            <w:tcW w:w="846" w:type="pct"/>
            <w:vMerge w:val="restart"/>
            <w:vAlign w:val="center"/>
            <w:tcPrChange w:id="6947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48" w:author="박종근/선임연구원/차세대표준(연)CAS팀(jong1.park@lge.com)" w:date="2019-05-15T01:28:00Z"/>
                <w:rFonts w:cs="Arial"/>
                <w:szCs w:val="18"/>
              </w:rPr>
            </w:pPr>
            <w:ins w:id="6949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527" w:type="pct"/>
            <w:vAlign w:val="center"/>
            <w:tcPrChange w:id="6950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51" w:author="박종근/선임연구원/차세대표준(연)CAS팀(jong1.park@lge.com)" w:date="2019-05-15T01:28:00Z"/>
                <w:rFonts w:cs="Arial"/>
                <w:szCs w:val="18"/>
              </w:rPr>
            </w:pPr>
            <w:ins w:id="6952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6953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54" w:author="박종근/선임연구원/차세대표준(연)CAS팀(jong1.park@lge.com)" w:date="2019-05-15T01:28:00Z"/>
                <w:rFonts w:cs="Arial"/>
                <w:szCs w:val="18"/>
              </w:rPr>
            </w:pPr>
            <w:ins w:id="6955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6956" w:author="Suhwan Lim" w:date="2019-05-23T18:18:00Z">
              <w:tcPr>
                <w:tcW w:w="238" w:type="pct"/>
                <w:gridSpan w:val="2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57" w:author="박종근/선임연구원/차세대표준(연)CAS팀(jong1.park@lge.com)" w:date="2019-05-15T01:28:00Z"/>
                <w:rFonts w:cs="Arial"/>
                <w:szCs w:val="18"/>
              </w:rPr>
            </w:pPr>
            <w:ins w:id="695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959" w:author="Suhwan Lim" w:date="2019-05-23T18:18:00Z">
              <w:tcPr>
                <w:tcW w:w="238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60" w:author="박종근/선임연구원/차세대표준(연)CAS팀(jong1.park@lge.com)" w:date="2019-05-15T01:28:00Z"/>
                <w:rFonts w:cs="Arial"/>
                <w:szCs w:val="18"/>
              </w:rPr>
            </w:pPr>
            <w:ins w:id="6961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962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63" w:author="박종근/선임연구원/차세대표준(연)CAS팀(jong1.park@lge.com)" w:date="2019-05-15T01:28:00Z"/>
                <w:rFonts w:cs="Arial"/>
                <w:szCs w:val="18"/>
              </w:rPr>
            </w:pPr>
            <w:ins w:id="6964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965" w:author="Suhwan Lim" w:date="2019-05-23T18:18:00Z">
              <w:tcPr>
                <w:tcW w:w="321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66" w:author="박종근/선임연구원/차세대표준(연)CAS팀(jong1.park@lge.com)" w:date="2019-05-15T01:28:00Z"/>
                <w:rFonts w:cs="Arial"/>
                <w:szCs w:val="18"/>
              </w:rPr>
            </w:pPr>
            <w:ins w:id="6967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968" w:author="Suhwan Lim" w:date="2019-05-23T18:18:00Z">
              <w:tcPr>
                <w:tcW w:w="296" w:type="pct"/>
                <w:gridSpan w:val="4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69" w:author="박종근/선임연구원/차세대표준(연)CAS팀(jong1.park@lge.com)" w:date="2019-05-15T01:28:00Z"/>
                <w:rFonts w:cs="Arial"/>
                <w:szCs w:val="18"/>
              </w:rPr>
            </w:pPr>
            <w:ins w:id="697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6971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72" w:author="박종근/선임연구원/차세대표준(연)CAS팀(jong1.park@lge.com)" w:date="2019-05-15T01:28:00Z"/>
                <w:rFonts w:cs="Arial"/>
                <w:szCs w:val="18"/>
              </w:rPr>
            </w:pPr>
            <w:ins w:id="6973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6974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75" w:author="박종근/선임연구원/차세대표준(연)CAS팀(jong1.park@lge.com)" w:date="2019-05-15T01:28:00Z"/>
                <w:rFonts w:cs="Arial"/>
                <w:szCs w:val="18"/>
              </w:rPr>
            </w:pPr>
            <w:ins w:id="6976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97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978" w:author="박종근/선임연구원/차세대표준(연)CAS팀(jong1.park@lge.com)" w:date="2019-05-15T01:28:00Z"/>
          <w:trPrChange w:id="6979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980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81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982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83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98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85" w:author="박종근/선임연구원/차세대표준(연)CAS팀(jong1.park@lge.com)" w:date="2019-05-15T01:28:00Z"/>
                <w:rFonts w:cs="Arial"/>
                <w:szCs w:val="18"/>
              </w:rPr>
            </w:pPr>
            <w:ins w:id="6986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6987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88" w:author="박종근/선임연구원/차세대표준(연)CAS팀(jong1.park@lge.com)" w:date="2019-05-15T01:28:00Z"/>
                <w:rFonts w:cs="Arial"/>
                <w:szCs w:val="18"/>
              </w:rPr>
            </w:pPr>
            <w:ins w:id="6989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6990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91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6992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93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99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6995" w:author="박종근/선임연구원/차세대표준(연)CAS팀(jong1.park@lge.com)" w:date="2019-05-15T01:28:00Z"/>
          <w:trPrChange w:id="699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699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6998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99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00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00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02" w:author="박종근/선임연구원/차세대표준(연)CAS팀(jong1.park@lge.com)" w:date="2019-05-15T01:28:00Z"/>
                <w:rFonts w:cs="Arial"/>
                <w:szCs w:val="18"/>
              </w:rPr>
            </w:pPr>
            <w:ins w:id="7003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7004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05" w:author="박종근/선임연구원/차세대표준(연)CAS팀(jong1.park@lge.com)" w:date="2019-05-15T01:28:00Z"/>
                <w:rFonts w:cs="Arial"/>
                <w:szCs w:val="18"/>
              </w:rPr>
            </w:pPr>
            <w:ins w:id="7006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7007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08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7009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10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1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012" w:author="박종근/선임연구원/차세대표준(연)CAS팀(jong1.park@lge.com)" w:date="2019-05-15T01:28:00Z"/>
          <w:trPrChange w:id="7013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014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15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016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17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018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19" w:author="박종근/선임연구원/차세대표준(연)CAS팀(jong1.park@lge.com)" w:date="2019-05-15T01:28:00Z"/>
                <w:rFonts w:cs="Arial"/>
                <w:szCs w:val="18"/>
              </w:rPr>
            </w:pPr>
            <w:ins w:id="702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7021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22" w:author="박종근/선임연구원/차세대표준(연)CAS팀(jong1.park@lge.com)" w:date="2019-05-15T01:28:00Z"/>
                <w:rFonts w:cs="Arial"/>
                <w:szCs w:val="18"/>
              </w:rPr>
            </w:pPr>
            <w:ins w:id="7023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024" w:author="Suhwan Lim" w:date="2019-05-23T18:18:00Z">
              <w:tcPr>
                <w:tcW w:w="238" w:type="pct"/>
                <w:gridSpan w:val="2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25" w:author="박종근/선임연구원/차세대표준(연)CAS팀(jong1.park@lge.com)" w:date="2019-05-15T01:28:00Z"/>
                <w:rFonts w:cs="Arial"/>
                <w:szCs w:val="18"/>
              </w:rPr>
            </w:pPr>
            <w:ins w:id="7026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027" w:author="Suhwan Lim" w:date="2019-05-23T18:18:00Z">
              <w:tcPr>
                <w:tcW w:w="238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28" w:author="박종근/선임연구원/차세대표준(연)CAS팀(jong1.park@lge.com)" w:date="2019-05-15T01:28:00Z"/>
                <w:rFonts w:cs="Arial"/>
                <w:szCs w:val="18"/>
              </w:rPr>
            </w:pPr>
            <w:ins w:id="7029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030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31" w:author="박종근/선임연구원/차세대표준(연)CAS팀(jong1.park@lge.com)" w:date="2019-05-15T01:28:00Z"/>
                <w:rFonts w:cs="Arial"/>
                <w:szCs w:val="18"/>
              </w:rPr>
            </w:pPr>
            <w:ins w:id="7032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033" w:author="Suhwan Lim" w:date="2019-05-23T18:18:00Z">
              <w:tcPr>
                <w:tcW w:w="321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34" w:author="박종근/선임연구원/차세대표준(연)CAS팀(jong1.park@lge.com)" w:date="2019-05-15T01:28:00Z"/>
                <w:rFonts w:cs="Arial"/>
                <w:szCs w:val="18"/>
              </w:rPr>
            </w:pPr>
            <w:ins w:id="7035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036" w:author="Suhwan Lim" w:date="2019-05-23T18:18:00Z">
              <w:tcPr>
                <w:tcW w:w="296" w:type="pct"/>
                <w:gridSpan w:val="4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37" w:author="박종근/선임연구원/차세대표준(연)CAS팀(jong1.park@lge.com)" w:date="2019-05-15T01:28:00Z"/>
                <w:rFonts w:cs="Arial"/>
                <w:szCs w:val="18"/>
              </w:rPr>
            </w:pPr>
            <w:ins w:id="703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039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40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041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42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43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044" w:author="박종근/선임연구원/차세대표준(연)CAS팀(jong1.park@lge.com)" w:date="2019-05-15T01:28:00Z"/>
          <w:trPrChange w:id="7045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7046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47" w:author="박종근/선임연구원/차세대표준(연)CAS팀(jong1.park@lge.com)" w:date="2019-05-15T01:28:00Z"/>
                <w:rFonts w:cs="Arial"/>
                <w:szCs w:val="18"/>
              </w:rPr>
            </w:pPr>
            <w:ins w:id="7048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CA_2A-46D-48A-66A</w:t>
              </w:r>
            </w:ins>
          </w:p>
        </w:tc>
        <w:tc>
          <w:tcPr>
            <w:tcW w:w="846" w:type="pct"/>
            <w:vMerge w:val="restart"/>
            <w:vAlign w:val="center"/>
            <w:tcPrChange w:id="7049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50" w:author="박종근/선임연구원/차세대표준(연)CAS팀(jong1.park@lge.com)" w:date="2019-05-15T01:28:00Z"/>
                <w:rFonts w:cs="Arial"/>
                <w:szCs w:val="18"/>
              </w:rPr>
            </w:pPr>
            <w:ins w:id="7051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527" w:type="pct"/>
            <w:vAlign w:val="center"/>
            <w:tcPrChange w:id="7052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53" w:author="박종근/선임연구원/차세대표준(연)CAS팀(jong1.park@lge.com)" w:date="2019-05-15T01:28:00Z"/>
                <w:rFonts w:cs="Arial"/>
                <w:szCs w:val="18"/>
              </w:rPr>
            </w:pPr>
            <w:ins w:id="7054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7055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56" w:author="박종근/선임연구원/차세대표준(연)CAS팀(jong1.park@lge.com)" w:date="2019-05-15T01:28:00Z"/>
                <w:rFonts w:cs="Arial"/>
                <w:szCs w:val="18"/>
              </w:rPr>
            </w:pPr>
            <w:ins w:id="7057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058" w:author="Suhwan Lim" w:date="2019-05-23T18:18:00Z">
              <w:tcPr>
                <w:tcW w:w="238" w:type="pct"/>
                <w:gridSpan w:val="2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59" w:author="박종근/선임연구원/차세대표준(연)CAS팀(jong1.park@lge.com)" w:date="2019-05-15T01:28:00Z"/>
                <w:rFonts w:cs="Arial"/>
                <w:szCs w:val="18"/>
              </w:rPr>
            </w:pPr>
            <w:ins w:id="7060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061" w:author="Suhwan Lim" w:date="2019-05-23T18:18:00Z">
              <w:tcPr>
                <w:tcW w:w="238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62" w:author="박종근/선임연구원/차세대표준(연)CAS팀(jong1.park@lge.com)" w:date="2019-05-15T01:28:00Z"/>
                <w:rFonts w:cs="Arial"/>
                <w:szCs w:val="18"/>
              </w:rPr>
            </w:pPr>
            <w:ins w:id="7063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064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65" w:author="박종근/선임연구원/차세대표준(연)CAS팀(jong1.park@lge.com)" w:date="2019-05-15T01:28:00Z"/>
                <w:rFonts w:cs="Arial"/>
                <w:szCs w:val="18"/>
              </w:rPr>
            </w:pPr>
            <w:ins w:id="7066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067" w:author="Suhwan Lim" w:date="2019-05-23T18:18:00Z">
              <w:tcPr>
                <w:tcW w:w="321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68" w:author="박종근/선임연구원/차세대표준(연)CAS팀(jong1.park@lge.com)" w:date="2019-05-15T01:28:00Z"/>
                <w:rFonts w:cs="Arial"/>
                <w:szCs w:val="18"/>
              </w:rPr>
            </w:pPr>
            <w:ins w:id="7069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070" w:author="Suhwan Lim" w:date="2019-05-23T18:18:00Z">
              <w:tcPr>
                <w:tcW w:w="296" w:type="pct"/>
                <w:gridSpan w:val="4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71" w:author="박종근/선임연구원/차세대표준(연)CAS팀(jong1.park@lge.com)" w:date="2019-05-15T01:28:00Z"/>
                <w:rFonts w:cs="Arial"/>
                <w:szCs w:val="18"/>
              </w:rPr>
            </w:pPr>
            <w:ins w:id="7072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7073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74" w:author="박종근/선임연구원/차세대표준(연)CAS팀(jong1.park@lge.com)" w:date="2019-05-15T01:28:00Z"/>
                <w:rFonts w:cs="Arial"/>
                <w:szCs w:val="18"/>
              </w:rPr>
            </w:pPr>
            <w:ins w:id="7075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7076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77" w:author="박종근/선임연구원/차세대표준(연)CAS팀(jong1.park@lge.com)" w:date="2019-05-15T01:28:00Z"/>
                <w:rFonts w:cs="Arial"/>
                <w:szCs w:val="18"/>
              </w:rPr>
            </w:pPr>
            <w:ins w:id="7078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79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080" w:author="박종근/선임연구원/차세대표준(연)CAS팀(jong1.park@lge.com)" w:date="2019-05-15T01:28:00Z"/>
          <w:trPrChange w:id="708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08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83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084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85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086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87" w:author="박종근/선임연구원/차세대표준(연)CAS팀(jong1.park@lge.com)" w:date="2019-05-15T01:28:00Z"/>
                <w:rFonts w:cs="Arial"/>
                <w:szCs w:val="18"/>
              </w:rPr>
            </w:pPr>
            <w:ins w:id="7088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7089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90" w:author="박종근/선임연구원/차세대표준(연)CAS팀(jong1.park@lge.com)" w:date="2019-05-15T01:28:00Z"/>
                <w:rFonts w:cs="Arial"/>
                <w:szCs w:val="18"/>
              </w:rPr>
            </w:pPr>
            <w:ins w:id="7091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709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93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7094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095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9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097" w:author="박종근/선임연구원/차세대표준(연)CAS팀(jong1.park@lge.com)" w:date="2019-05-15T01:28:00Z"/>
          <w:trPrChange w:id="709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099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00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101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02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103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04" w:author="박종근/선임연구원/차세대표준(연)CAS팀(jong1.park@lge.com)" w:date="2019-05-15T01:28:00Z"/>
                <w:rFonts w:cs="Arial"/>
                <w:szCs w:val="18"/>
              </w:rPr>
            </w:pPr>
            <w:ins w:id="7105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79" w:type="pct"/>
            <w:gridSpan w:val="2"/>
            <w:vAlign w:val="center"/>
            <w:tcPrChange w:id="7106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07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7108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09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239" w:type="pct"/>
            <w:tcPrChange w:id="7110" w:author="Suhwan Lim" w:date="2019-05-23T18:18:00Z">
              <w:tcPr>
                <w:tcW w:w="238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11" w:author="박종근/선임연구원/차세대표준(연)CAS팀(jong1.park@lge.com)" w:date="2019-05-15T01:28:00Z"/>
                <w:rFonts w:cs="Arial"/>
                <w:szCs w:val="18"/>
              </w:rPr>
            </w:pPr>
            <w:ins w:id="7112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113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14" w:author="박종근/선임연구원/차세대표준(연)CAS팀(jong1.park@lge.com)" w:date="2019-05-15T01:28:00Z"/>
                <w:rFonts w:cs="Arial"/>
                <w:szCs w:val="18"/>
              </w:rPr>
            </w:pPr>
            <w:ins w:id="7115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116" w:author="Suhwan Lim" w:date="2019-05-23T18:18:00Z">
              <w:tcPr>
                <w:tcW w:w="321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17" w:author="박종근/선임연구원/차세대표준(연)CAS팀(jong1.park@lge.com)" w:date="2019-05-15T01:28:00Z"/>
                <w:rFonts w:cs="Arial"/>
                <w:szCs w:val="18"/>
              </w:rPr>
            </w:pPr>
            <w:ins w:id="7118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119" w:author="Suhwan Lim" w:date="2019-05-23T18:18:00Z">
              <w:tcPr>
                <w:tcW w:w="296" w:type="pct"/>
                <w:gridSpan w:val="4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20" w:author="박종근/선임연구원/차세대표준(연)CAS팀(jong1.park@lge.com)" w:date="2019-05-15T01:28:00Z"/>
                <w:rFonts w:cs="Arial"/>
                <w:szCs w:val="18"/>
              </w:rPr>
            </w:pPr>
            <w:ins w:id="7121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12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23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124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25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12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127" w:author="박종근/선임연구원/차세대표준(연)CAS팀(jong1.park@lge.com)" w:date="2019-05-15T01:28:00Z"/>
          <w:trPrChange w:id="712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129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30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131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32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133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34" w:author="박종근/선임연구원/차세대표준(연)CAS팀(jong1.park@lge.com)" w:date="2019-05-15T01:28:00Z"/>
                <w:rFonts w:cs="Arial"/>
                <w:szCs w:val="18"/>
              </w:rPr>
            </w:pPr>
            <w:ins w:id="7135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7136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37" w:author="박종근/선임연구원/차세대표준(연)CAS팀(jong1.park@lge.com)" w:date="2019-05-15T01:28:00Z"/>
                <w:rFonts w:cs="Arial"/>
                <w:szCs w:val="18"/>
              </w:rPr>
            </w:pPr>
            <w:ins w:id="7138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139" w:author="Suhwan Lim" w:date="2019-05-23T18:18:00Z">
              <w:tcPr>
                <w:tcW w:w="238" w:type="pct"/>
                <w:gridSpan w:val="2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40" w:author="박종근/선임연구원/차세대표준(연)CAS팀(jong1.park@lge.com)" w:date="2019-05-15T01:28:00Z"/>
                <w:rFonts w:cs="Arial"/>
                <w:szCs w:val="18"/>
              </w:rPr>
            </w:pPr>
            <w:ins w:id="7141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142" w:author="Suhwan Lim" w:date="2019-05-23T18:18:00Z">
              <w:tcPr>
                <w:tcW w:w="238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43" w:author="박종근/선임연구원/차세대표준(연)CAS팀(jong1.park@lge.com)" w:date="2019-05-15T01:28:00Z"/>
                <w:rFonts w:cs="Arial"/>
                <w:szCs w:val="18"/>
              </w:rPr>
            </w:pPr>
            <w:ins w:id="7144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145" w:author="Suhwan Lim" w:date="2019-05-23T18:18:00Z">
              <w:tcPr>
                <w:tcW w:w="238" w:type="pct"/>
                <w:gridSpan w:val="3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46" w:author="박종근/선임연구원/차세대표준(연)CAS팀(jong1.park@lge.com)" w:date="2019-05-15T01:28:00Z"/>
                <w:rFonts w:cs="Arial"/>
                <w:szCs w:val="18"/>
              </w:rPr>
            </w:pPr>
            <w:ins w:id="7147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148" w:author="Suhwan Lim" w:date="2019-05-23T18:18:00Z">
              <w:tcPr>
                <w:tcW w:w="321" w:type="pct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49" w:author="박종근/선임연구원/차세대표준(연)CAS팀(jong1.park@lge.com)" w:date="2019-05-15T01:28:00Z"/>
                <w:rFonts w:cs="Arial"/>
                <w:szCs w:val="18"/>
              </w:rPr>
            </w:pPr>
            <w:ins w:id="7150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151" w:author="Suhwan Lim" w:date="2019-05-23T18:18:00Z">
              <w:tcPr>
                <w:tcW w:w="296" w:type="pct"/>
                <w:gridSpan w:val="4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52" w:author="박종근/선임연구원/차세대표준(연)CAS팀(jong1.park@lge.com)" w:date="2019-05-15T01:28:00Z"/>
                <w:rFonts w:cs="Arial"/>
                <w:szCs w:val="18"/>
              </w:rPr>
            </w:pPr>
            <w:ins w:id="7153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154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55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156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A266B7" w:rsidRPr="003170BD" w:rsidRDefault="00A266B7" w:rsidP="00A266B7">
            <w:pPr>
              <w:pStyle w:val="TAL"/>
              <w:jc w:val="center"/>
              <w:rPr>
                <w:ins w:id="7157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15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159" w:author="박종근/선임연구원/차세대표준(연)CAS팀(jong1.park@lge.com)" w:date="2019-05-15T01:55:00Z"/>
          <w:trPrChange w:id="716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7161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62" w:author="박종근/선임연구원/차세대표준(연)CAS팀(jong1.park@lge.com)" w:date="2019-05-15T01:55:00Z"/>
                <w:rFonts w:cs="Arial"/>
                <w:szCs w:val="18"/>
              </w:rPr>
            </w:pPr>
            <w:ins w:id="716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CA_2A-46A-48C-66A</w:t>
              </w:r>
            </w:ins>
          </w:p>
        </w:tc>
        <w:tc>
          <w:tcPr>
            <w:tcW w:w="846" w:type="pct"/>
            <w:vMerge w:val="restart"/>
            <w:vAlign w:val="center"/>
            <w:tcPrChange w:id="7164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65" w:author="박종근/선임연구원/차세대표준(연)CAS팀(jong1.park@lge.com)" w:date="2019-05-15T01:55:00Z"/>
                <w:rFonts w:cs="Arial"/>
                <w:szCs w:val="18"/>
              </w:rPr>
            </w:pPr>
            <w:ins w:id="716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527" w:type="pct"/>
            <w:vAlign w:val="center"/>
            <w:tcPrChange w:id="716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68" w:author="박종근/선임연구원/차세대표준(연)CAS팀(jong1.park@lge.com)" w:date="2019-05-15T01:55:00Z"/>
                <w:rFonts w:cs="Arial"/>
                <w:szCs w:val="18"/>
              </w:rPr>
            </w:pPr>
            <w:ins w:id="7169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7170" w:author="Suhwan Lim" w:date="2019-05-23T18:18:00Z">
              <w:tcPr>
                <w:tcW w:w="238" w:type="pct"/>
                <w:gridSpan w:val="3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71" w:author="박종근/선임연구원/차세대표준(연)CAS팀(jong1.park@lge.com)" w:date="2019-05-15T01:55:00Z"/>
                <w:rFonts w:cs="Arial"/>
                <w:szCs w:val="18"/>
              </w:rPr>
            </w:pPr>
            <w:ins w:id="717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173" w:author="Suhwan Lim" w:date="2019-05-23T18:18:00Z">
              <w:tcPr>
                <w:tcW w:w="238" w:type="pct"/>
                <w:gridSpan w:val="2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74" w:author="박종근/선임연구원/차세대표준(연)CAS팀(jong1.park@lge.com)" w:date="2019-05-15T01:55:00Z"/>
                <w:rFonts w:cs="Arial"/>
                <w:szCs w:val="18"/>
              </w:rPr>
            </w:pPr>
            <w:ins w:id="7175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176" w:author="Suhwan Lim" w:date="2019-05-23T18:18:00Z">
              <w:tcPr>
                <w:tcW w:w="238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77" w:author="박종근/선임연구원/차세대표준(연)CAS팀(jong1.park@lge.com)" w:date="2019-05-15T01:55:00Z"/>
                <w:rFonts w:cs="Arial"/>
                <w:szCs w:val="18"/>
              </w:rPr>
            </w:pPr>
            <w:ins w:id="7178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179" w:author="Suhwan Lim" w:date="2019-05-23T18:18:00Z">
              <w:tcPr>
                <w:tcW w:w="238" w:type="pct"/>
                <w:gridSpan w:val="3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80" w:author="박종근/선임연구원/차세대표준(연)CAS팀(jong1.park@lge.com)" w:date="2019-05-15T01:55:00Z"/>
                <w:rFonts w:cs="Arial"/>
                <w:szCs w:val="18"/>
              </w:rPr>
            </w:pPr>
            <w:ins w:id="7181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182" w:author="Suhwan Lim" w:date="2019-05-23T18:18:00Z">
              <w:tcPr>
                <w:tcW w:w="321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83" w:author="박종근/선임연구원/차세대표준(연)CAS팀(jong1.park@lge.com)" w:date="2019-05-15T01:55:00Z"/>
                <w:rFonts w:cs="Arial"/>
                <w:szCs w:val="18"/>
              </w:rPr>
            </w:pPr>
            <w:ins w:id="7184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185" w:author="Suhwan Lim" w:date="2019-05-23T18:18:00Z">
              <w:tcPr>
                <w:tcW w:w="296" w:type="pct"/>
                <w:gridSpan w:val="4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86" w:author="박종근/선임연구원/차세대표준(연)CAS팀(jong1.park@lge.com)" w:date="2019-05-15T01:55:00Z"/>
                <w:rFonts w:cs="Arial"/>
                <w:szCs w:val="18"/>
              </w:rPr>
            </w:pPr>
            <w:ins w:id="7187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7188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89" w:author="박종근/선임연구원/차세대표준(연)CAS팀(jong1.park@lge.com)" w:date="2019-05-15T01:55:00Z"/>
                <w:rFonts w:cs="Arial"/>
                <w:szCs w:val="18"/>
              </w:rPr>
            </w:pPr>
            <w:ins w:id="7190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7191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92" w:author="박종근/선임연구원/차세대표준(연)CAS팀(jong1.park@lge.com)" w:date="2019-05-15T01:55:00Z"/>
                <w:rFonts w:cs="Arial"/>
                <w:szCs w:val="18"/>
              </w:rPr>
            </w:pPr>
            <w:ins w:id="7193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19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195" w:author="박종근/선임연구원/차세대표준(연)CAS팀(jong1.park@lge.com)" w:date="2019-05-15T01:55:00Z"/>
          <w:trPrChange w:id="719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19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19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19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0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20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02" w:author="박종근/선임연구원/차세대표준(연)CAS팀(jong1.park@lge.com)" w:date="2019-05-15T01:55:00Z"/>
                <w:rFonts w:cs="Arial"/>
                <w:szCs w:val="18"/>
              </w:rPr>
            </w:pPr>
            <w:ins w:id="720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479" w:type="pct"/>
            <w:gridSpan w:val="2"/>
            <w:vAlign w:val="center"/>
            <w:tcPrChange w:id="720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0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7206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0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7208" w:author="Suhwan Lim" w:date="2019-05-23T18:18:00Z">
              <w:tcPr>
                <w:tcW w:w="238" w:type="pc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0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  <w:tcPrChange w:id="7210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11" w:author="박종근/선임연구원/차세대표준(연)CAS팀(jong1.park@lge.com)" w:date="2019-05-15T01:55:00Z"/>
                <w:rFonts w:cs="Arial"/>
                <w:szCs w:val="18"/>
              </w:rPr>
            </w:pPr>
            <w:ins w:id="721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7213" w:author="Suhwan Lim" w:date="2019-05-23T18:18:00Z">
              <w:tcPr>
                <w:tcW w:w="321" w:type="pc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1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7215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16" w:author="박종근/선임연구원/차세대표준(연)CAS팀(jong1.park@lge.com)" w:date="2019-05-15T01:55:00Z"/>
                <w:rFonts w:cs="Arial"/>
                <w:szCs w:val="18"/>
              </w:rPr>
            </w:pPr>
            <w:ins w:id="7217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7218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1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22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2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2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223" w:author="박종근/선임연구원/차세대표준(연)CAS팀(jong1.park@lge.com)" w:date="2019-05-15T01:55:00Z"/>
          <w:trPrChange w:id="722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22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2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22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2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22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30" w:author="박종근/선임연구원/차세대표준(연)CAS팀(jong1.park@lge.com)" w:date="2019-05-15T01:55:00Z"/>
                <w:rFonts w:cs="Arial"/>
                <w:szCs w:val="18"/>
              </w:rPr>
            </w:pPr>
            <w:ins w:id="7231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7232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33" w:author="박종근/선임연구원/차세대표준(연)CAS팀(jong1.park@lge.com)" w:date="2019-05-15T01:55:00Z"/>
                <w:rFonts w:cs="Arial"/>
                <w:szCs w:val="18"/>
              </w:rPr>
            </w:pPr>
            <w:ins w:id="7234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7235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3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7237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3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39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240" w:author="박종근/선임연구원/차세대표준(연)CAS팀(jong1.park@lge.com)" w:date="2019-05-15T01:55:00Z"/>
          <w:trPrChange w:id="724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24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4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244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4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246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47" w:author="박종근/선임연구원/차세대표준(연)CAS팀(jong1.park@lge.com)" w:date="2019-05-15T01:55:00Z"/>
                <w:rFonts w:cs="Arial"/>
                <w:szCs w:val="18"/>
              </w:rPr>
            </w:pPr>
            <w:ins w:id="7248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7249" w:author="Suhwan Lim" w:date="2019-05-23T18:18:00Z">
              <w:tcPr>
                <w:tcW w:w="238" w:type="pct"/>
                <w:gridSpan w:val="3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50" w:author="박종근/선임연구원/차세대표준(연)CAS팀(jong1.park@lge.com)" w:date="2019-05-15T01:55:00Z"/>
                <w:rFonts w:cs="Arial"/>
                <w:szCs w:val="18"/>
              </w:rPr>
            </w:pPr>
            <w:ins w:id="7251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252" w:author="Suhwan Lim" w:date="2019-05-23T18:18:00Z">
              <w:tcPr>
                <w:tcW w:w="238" w:type="pct"/>
                <w:gridSpan w:val="2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53" w:author="박종근/선임연구원/차세대표준(연)CAS팀(jong1.park@lge.com)" w:date="2019-05-15T01:55:00Z"/>
                <w:rFonts w:cs="Arial"/>
                <w:szCs w:val="18"/>
              </w:rPr>
            </w:pPr>
            <w:ins w:id="7254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255" w:author="Suhwan Lim" w:date="2019-05-23T18:18:00Z">
              <w:tcPr>
                <w:tcW w:w="238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56" w:author="박종근/선임연구원/차세대표준(연)CAS팀(jong1.park@lge.com)" w:date="2019-05-15T01:55:00Z"/>
                <w:rFonts w:cs="Arial"/>
                <w:szCs w:val="18"/>
              </w:rPr>
            </w:pPr>
            <w:ins w:id="7257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258" w:author="Suhwan Lim" w:date="2019-05-23T18:18:00Z">
              <w:tcPr>
                <w:tcW w:w="238" w:type="pct"/>
                <w:gridSpan w:val="3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59" w:author="박종근/선임연구원/차세대표준(연)CAS팀(jong1.park@lge.com)" w:date="2019-05-15T01:55:00Z"/>
                <w:rFonts w:cs="Arial"/>
                <w:szCs w:val="18"/>
              </w:rPr>
            </w:pPr>
            <w:ins w:id="7260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261" w:author="Suhwan Lim" w:date="2019-05-23T18:18:00Z">
              <w:tcPr>
                <w:tcW w:w="321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62" w:author="박종근/선임연구원/차세대표준(연)CAS팀(jong1.park@lge.com)" w:date="2019-05-15T01:55:00Z"/>
                <w:rFonts w:cs="Arial"/>
                <w:szCs w:val="18"/>
              </w:rPr>
            </w:pPr>
            <w:ins w:id="726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264" w:author="Suhwan Lim" w:date="2019-05-23T18:18:00Z">
              <w:tcPr>
                <w:tcW w:w="296" w:type="pct"/>
                <w:gridSpan w:val="4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65" w:author="박종근/선임연구원/차세대표준(연)CAS팀(jong1.park@lge.com)" w:date="2019-05-15T01:55:00Z"/>
                <w:rFonts w:cs="Arial"/>
                <w:szCs w:val="18"/>
              </w:rPr>
            </w:pPr>
            <w:ins w:id="726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7267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6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269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7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7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272" w:author="박종근/선임연구원/차세대표준(연)CAS팀(jong1.park@lge.com)" w:date="2019-05-15T01:55:00Z"/>
          <w:trPrChange w:id="7273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7274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75" w:author="박종근/선임연구원/차세대표준(연)CAS팀(jong1.park@lge.com)" w:date="2019-05-15T01:55:00Z"/>
                <w:rFonts w:cs="Arial"/>
                <w:szCs w:val="18"/>
              </w:rPr>
            </w:pPr>
            <w:ins w:id="727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CA_2A-46C-48A-66A</w:t>
              </w:r>
            </w:ins>
          </w:p>
        </w:tc>
        <w:tc>
          <w:tcPr>
            <w:tcW w:w="846" w:type="pct"/>
            <w:vMerge w:val="restart"/>
            <w:vAlign w:val="center"/>
            <w:tcPrChange w:id="7277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78" w:author="박종근/선임연구원/차세대표준(연)CAS팀(jong1.park@lge.com)" w:date="2019-05-15T01:55:00Z"/>
                <w:rFonts w:cs="Arial"/>
                <w:szCs w:val="18"/>
              </w:rPr>
            </w:pPr>
            <w:ins w:id="7279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527" w:type="pct"/>
            <w:vAlign w:val="center"/>
            <w:tcPrChange w:id="7280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81" w:author="박종근/선임연구원/차세대표준(연)CAS팀(jong1.park@lge.com)" w:date="2019-05-15T01:55:00Z"/>
                <w:rFonts w:cs="Arial"/>
                <w:szCs w:val="18"/>
              </w:rPr>
            </w:pPr>
            <w:ins w:id="728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7283" w:author="Suhwan Lim" w:date="2019-05-23T18:18:00Z">
              <w:tcPr>
                <w:tcW w:w="238" w:type="pct"/>
                <w:gridSpan w:val="3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84" w:author="박종근/선임연구원/차세대표준(연)CAS팀(jong1.park@lge.com)" w:date="2019-05-15T01:55:00Z"/>
                <w:rFonts w:cs="Arial"/>
                <w:szCs w:val="18"/>
              </w:rPr>
            </w:pPr>
            <w:ins w:id="7285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286" w:author="Suhwan Lim" w:date="2019-05-23T18:18:00Z">
              <w:tcPr>
                <w:tcW w:w="238" w:type="pct"/>
                <w:gridSpan w:val="2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87" w:author="박종근/선임연구원/차세대표준(연)CAS팀(jong1.park@lge.com)" w:date="2019-05-15T01:55:00Z"/>
                <w:rFonts w:cs="Arial"/>
                <w:szCs w:val="18"/>
              </w:rPr>
            </w:pPr>
            <w:ins w:id="7288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289" w:author="Suhwan Lim" w:date="2019-05-23T18:18:00Z">
              <w:tcPr>
                <w:tcW w:w="238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90" w:author="박종근/선임연구원/차세대표준(연)CAS팀(jong1.park@lge.com)" w:date="2019-05-15T01:55:00Z"/>
                <w:rFonts w:cs="Arial"/>
                <w:szCs w:val="18"/>
              </w:rPr>
            </w:pPr>
            <w:ins w:id="7291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292" w:author="Suhwan Lim" w:date="2019-05-23T18:18:00Z">
              <w:tcPr>
                <w:tcW w:w="238" w:type="pct"/>
                <w:gridSpan w:val="3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93" w:author="박종근/선임연구원/차세대표준(연)CAS팀(jong1.park@lge.com)" w:date="2019-05-15T01:55:00Z"/>
                <w:rFonts w:cs="Arial"/>
                <w:szCs w:val="18"/>
              </w:rPr>
            </w:pPr>
            <w:ins w:id="7294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295" w:author="Suhwan Lim" w:date="2019-05-23T18:18:00Z">
              <w:tcPr>
                <w:tcW w:w="321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96" w:author="박종근/선임연구원/차세대표준(연)CAS팀(jong1.park@lge.com)" w:date="2019-05-15T01:55:00Z"/>
                <w:rFonts w:cs="Arial"/>
                <w:szCs w:val="18"/>
              </w:rPr>
            </w:pPr>
            <w:ins w:id="7297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298" w:author="Suhwan Lim" w:date="2019-05-23T18:18:00Z">
              <w:tcPr>
                <w:tcW w:w="296" w:type="pct"/>
                <w:gridSpan w:val="4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299" w:author="박종근/선임연구원/차세대표준(연)CAS팀(jong1.park@lge.com)" w:date="2019-05-15T01:55:00Z"/>
                <w:rFonts w:cs="Arial"/>
                <w:szCs w:val="18"/>
              </w:rPr>
            </w:pPr>
            <w:ins w:id="7300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7301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02" w:author="박종근/선임연구원/차세대표준(연)CAS팀(jong1.park@lge.com)" w:date="2019-05-15T01:55:00Z"/>
                <w:rFonts w:cs="Arial"/>
                <w:szCs w:val="18"/>
              </w:rPr>
            </w:pPr>
            <w:ins w:id="7303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7304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05" w:author="박종근/선임연구원/차세대표준(연)CAS팀(jong1.park@lge.com)" w:date="2019-05-15T01:55:00Z"/>
                <w:rFonts w:cs="Arial"/>
                <w:szCs w:val="18"/>
              </w:rPr>
            </w:pPr>
            <w:ins w:id="730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0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308" w:author="박종근/선임연구원/차세대표준(연)CAS팀(jong1.park@lge.com)" w:date="2019-05-15T01:55:00Z"/>
          <w:trPrChange w:id="7309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310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1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312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1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31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15" w:author="박종근/선임연구원/차세대표준(연)CAS팀(jong1.park@lge.com)" w:date="2019-05-15T01:55:00Z"/>
                <w:rFonts w:cs="Arial"/>
                <w:szCs w:val="18"/>
              </w:rPr>
            </w:pPr>
            <w:ins w:id="731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7317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18" w:author="박종근/선임연구원/차세대표준(연)CAS팀(jong1.park@lge.com)" w:date="2019-05-15T01:55:00Z"/>
                <w:rFonts w:cs="Arial"/>
                <w:szCs w:val="18"/>
              </w:rPr>
            </w:pPr>
            <w:ins w:id="7319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7320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2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7322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2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2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325" w:author="박종근/선임연구원/차세대표준(연)CAS팀(jong1.park@lge.com)" w:date="2019-05-15T01:55:00Z"/>
          <w:trPrChange w:id="732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32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2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32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3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33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32" w:author="박종근/선임연구원/차세대표준(연)CAS팀(jong1.park@lge.com)" w:date="2019-05-15T01:55:00Z"/>
                <w:rFonts w:cs="Arial"/>
                <w:szCs w:val="18"/>
              </w:rPr>
            </w:pPr>
            <w:ins w:id="733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79" w:type="pct"/>
            <w:gridSpan w:val="2"/>
            <w:vAlign w:val="center"/>
            <w:tcPrChange w:id="733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3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7336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3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9" w:type="pct"/>
            <w:tcPrChange w:id="7338" w:author="Suhwan Lim" w:date="2019-05-23T18:18:00Z">
              <w:tcPr>
                <w:tcW w:w="238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39" w:author="박종근/선임연구원/차세대표준(연)CAS팀(jong1.park@lge.com)" w:date="2019-05-15T01:55:00Z"/>
                <w:rFonts w:cs="Arial"/>
                <w:szCs w:val="18"/>
              </w:rPr>
            </w:pPr>
            <w:ins w:id="7340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341" w:author="Suhwan Lim" w:date="2019-05-23T18:18:00Z">
              <w:tcPr>
                <w:tcW w:w="238" w:type="pct"/>
                <w:gridSpan w:val="3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42" w:author="박종근/선임연구원/차세대표준(연)CAS팀(jong1.park@lge.com)" w:date="2019-05-15T01:55:00Z"/>
                <w:rFonts w:cs="Arial"/>
                <w:szCs w:val="18"/>
              </w:rPr>
            </w:pPr>
            <w:ins w:id="734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344" w:author="Suhwan Lim" w:date="2019-05-23T18:18:00Z">
              <w:tcPr>
                <w:tcW w:w="321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45" w:author="박종근/선임연구원/차세대표준(연)CAS팀(jong1.park@lge.com)" w:date="2019-05-15T01:55:00Z"/>
                <w:rFonts w:cs="Arial"/>
                <w:szCs w:val="18"/>
              </w:rPr>
            </w:pPr>
            <w:ins w:id="734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347" w:author="Suhwan Lim" w:date="2019-05-23T18:18:00Z">
              <w:tcPr>
                <w:tcW w:w="296" w:type="pct"/>
                <w:gridSpan w:val="4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48" w:author="박종근/선임연구원/차세대표준(연)CAS팀(jong1.park@lge.com)" w:date="2019-05-15T01:55:00Z"/>
                <w:rFonts w:cs="Arial"/>
                <w:szCs w:val="18"/>
              </w:rPr>
            </w:pPr>
            <w:ins w:id="7349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350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5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352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5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5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355" w:author="박종근/선임연구원/차세대표준(연)CAS팀(jong1.park@lge.com)" w:date="2019-05-15T01:55:00Z"/>
          <w:trPrChange w:id="735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35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5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35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6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36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62" w:author="박종근/선임연구원/차세대표준(연)CAS팀(jong1.park@lge.com)" w:date="2019-05-15T01:55:00Z"/>
                <w:rFonts w:cs="Arial"/>
                <w:szCs w:val="18"/>
              </w:rPr>
            </w:pPr>
            <w:ins w:id="736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7364" w:author="Suhwan Lim" w:date="2019-05-23T18:18:00Z">
              <w:tcPr>
                <w:tcW w:w="238" w:type="pct"/>
                <w:gridSpan w:val="3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65" w:author="박종근/선임연구원/차세대표준(연)CAS팀(jong1.park@lge.com)" w:date="2019-05-15T01:55:00Z"/>
                <w:rFonts w:cs="Arial"/>
                <w:szCs w:val="18"/>
              </w:rPr>
            </w:pPr>
            <w:ins w:id="736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367" w:author="Suhwan Lim" w:date="2019-05-23T18:18:00Z">
              <w:tcPr>
                <w:tcW w:w="238" w:type="pct"/>
                <w:gridSpan w:val="2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68" w:author="박종근/선임연구원/차세대표준(연)CAS팀(jong1.park@lge.com)" w:date="2019-05-15T01:55:00Z"/>
                <w:rFonts w:cs="Arial"/>
                <w:szCs w:val="18"/>
              </w:rPr>
            </w:pPr>
            <w:ins w:id="7369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370" w:author="Suhwan Lim" w:date="2019-05-23T18:18:00Z">
              <w:tcPr>
                <w:tcW w:w="238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71" w:author="박종근/선임연구원/차세대표준(연)CAS팀(jong1.park@lge.com)" w:date="2019-05-15T01:55:00Z"/>
                <w:rFonts w:cs="Arial"/>
                <w:szCs w:val="18"/>
              </w:rPr>
            </w:pPr>
            <w:ins w:id="737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373" w:author="Suhwan Lim" w:date="2019-05-23T18:18:00Z">
              <w:tcPr>
                <w:tcW w:w="238" w:type="pct"/>
                <w:gridSpan w:val="3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74" w:author="박종근/선임연구원/차세대표준(연)CAS팀(jong1.park@lge.com)" w:date="2019-05-15T01:55:00Z"/>
                <w:rFonts w:cs="Arial"/>
                <w:szCs w:val="18"/>
              </w:rPr>
            </w:pPr>
            <w:ins w:id="7375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376" w:author="Suhwan Lim" w:date="2019-05-23T18:18:00Z">
              <w:tcPr>
                <w:tcW w:w="321" w:type="pct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77" w:author="박종근/선임연구원/차세대표준(연)CAS팀(jong1.park@lge.com)" w:date="2019-05-15T01:55:00Z"/>
                <w:rFonts w:cs="Arial"/>
                <w:szCs w:val="18"/>
              </w:rPr>
            </w:pPr>
            <w:ins w:id="7378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379" w:author="Suhwan Lim" w:date="2019-05-23T18:18:00Z">
              <w:tcPr>
                <w:tcW w:w="296" w:type="pct"/>
                <w:gridSpan w:val="4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80" w:author="박종근/선임연구원/차세대표준(연)CAS팀(jong1.park@lge.com)" w:date="2019-05-15T01:55:00Z"/>
                <w:rFonts w:cs="Arial"/>
                <w:szCs w:val="18"/>
              </w:rPr>
            </w:pPr>
            <w:ins w:id="7381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38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8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384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FA487F" w:rsidRPr="003170BD" w:rsidRDefault="00FA487F" w:rsidP="00FA487F">
            <w:pPr>
              <w:pStyle w:val="TAL"/>
              <w:jc w:val="center"/>
              <w:rPr>
                <w:ins w:id="738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8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387" w:author="박종근/선임연구원/차세대표준(연)CAS팀(jong1.park@lge.com)" w:date="2019-05-15T01:55:00Z"/>
          <w:trPrChange w:id="738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7389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390" w:author="박종근/선임연구원/차세대표준(연)CAS팀(jong1.park@lge.com)" w:date="2019-05-15T01:55:00Z"/>
                <w:rFonts w:cs="Arial"/>
                <w:szCs w:val="18"/>
              </w:rPr>
            </w:pPr>
            <w:ins w:id="7391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CA_2A-46A-48A-66A</w:t>
              </w:r>
            </w:ins>
          </w:p>
        </w:tc>
        <w:tc>
          <w:tcPr>
            <w:tcW w:w="846" w:type="pct"/>
            <w:vMerge w:val="restart"/>
            <w:vAlign w:val="center"/>
            <w:tcPrChange w:id="7392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393" w:author="박종근/선임연구원/차세대표준(연)CAS팀(jong1.park@lge.com)" w:date="2019-05-15T01:55:00Z"/>
                <w:rFonts w:cs="Arial"/>
                <w:szCs w:val="18"/>
              </w:rPr>
            </w:pPr>
            <w:ins w:id="7394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527" w:type="pct"/>
            <w:vAlign w:val="center"/>
            <w:tcPrChange w:id="739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396" w:author="박종근/선임연구원/차세대표준(연)CAS팀(jong1.park@lge.com)" w:date="2019-05-15T01:55:00Z"/>
                <w:rFonts w:cs="Arial"/>
                <w:szCs w:val="18"/>
              </w:rPr>
            </w:pPr>
            <w:ins w:id="7397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7398" w:author="Suhwan Lim" w:date="2019-05-23T18:18:00Z">
              <w:tcPr>
                <w:tcW w:w="238" w:type="pct"/>
                <w:gridSpan w:val="3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399" w:author="박종근/선임연구원/차세대표준(연)CAS팀(jong1.park@lge.com)" w:date="2019-05-15T01:55:00Z"/>
                <w:rFonts w:cs="Arial"/>
                <w:szCs w:val="18"/>
              </w:rPr>
            </w:pPr>
            <w:ins w:id="7400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401" w:author="Suhwan Lim" w:date="2019-05-23T18:18:00Z">
              <w:tcPr>
                <w:tcW w:w="238" w:type="pct"/>
                <w:gridSpan w:val="2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02" w:author="박종근/선임연구원/차세대표준(연)CAS팀(jong1.park@lge.com)" w:date="2019-05-15T01:55:00Z"/>
                <w:rFonts w:cs="Arial"/>
                <w:szCs w:val="18"/>
              </w:rPr>
            </w:pPr>
            <w:ins w:id="7403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404" w:author="Suhwan Lim" w:date="2019-05-23T18:18:00Z">
              <w:tcPr>
                <w:tcW w:w="238" w:type="pct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05" w:author="박종근/선임연구원/차세대표준(연)CAS팀(jong1.park@lge.com)" w:date="2019-05-15T01:55:00Z"/>
                <w:rFonts w:cs="Arial"/>
                <w:szCs w:val="18"/>
              </w:rPr>
            </w:pPr>
            <w:ins w:id="740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407" w:author="Suhwan Lim" w:date="2019-05-23T18:18:00Z">
              <w:tcPr>
                <w:tcW w:w="238" w:type="pct"/>
                <w:gridSpan w:val="3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08" w:author="박종근/선임연구원/차세대표준(연)CAS팀(jong1.park@lge.com)" w:date="2019-05-15T01:55:00Z"/>
                <w:rFonts w:cs="Arial"/>
                <w:szCs w:val="18"/>
              </w:rPr>
            </w:pPr>
            <w:ins w:id="7409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410" w:author="Suhwan Lim" w:date="2019-05-23T18:18:00Z">
              <w:tcPr>
                <w:tcW w:w="321" w:type="pct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11" w:author="박종근/선임연구원/차세대표준(연)CAS팀(jong1.park@lge.com)" w:date="2019-05-15T01:55:00Z"/>
                <w:rFonts w:cs="Arial"/>
                <w:szCs w:val="18"/>
              </w:rPr>
            </w:pPr>
            <w:ins w:id="7412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413" w:author="Suhwan Lim" w:date="2019-05-23T18:18:00Z">
              <w:tcPr>
                <w:tcW w:w="296" w:type="pct"/>
                <w:gridSpan w:val="4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14" w:author="박종근/선임연구원/차세대표준(연)CAS팀(jong1.park@lge.com)" w:date="2019-05-15T01:55:00Z"/>
                <w:rFonts w:cs="Arial"/>
                <w:szCs w:val="18"/>
              </w:rPr>
            </w:pPr>
            <w:ins w:id="7415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7416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17" w:author="박종근/선임연구원/차세대표준(연)CAS팀(jong1.park@lge.com)" w:date="2019-05-15T01:55:00Z"/>
                <w:rFonts w:cs="Arial"/>
                <w:szCs w:val="18"/>
              </w:rPr>
            </w:pPr>
            <w:ins w:id="7418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7419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20" w:author="박종근/선임연구원/차세대표준(연)CAS팀(jong1.park@lge.com)" w:date="2019-05-15T01:55:00Z"/>
                <w:rFonts w:cs="Arial"/>
                <w:szCs w:val="18"/>
              </w:rPr>
            </w:pPr>
            <w:ins w:id="7421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42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423" w:author="박종근/선임연구원/차세대표준(연)CAS팀(jong1.park@lge.com)" w:date="2019-05-15T01:55:00Z"/>
          <w:trPrChange w:id="742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42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2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42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2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42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30" w:author="박종근/선임연구원/차세대표준(연)CAS팀(jong1.park@lge.com)" w:date="2019-05-15T01:55:00Z"/>
                <w:rFonts w:cs="Arial"/>
                <w:szCs w:val="18"/>
              </w:rPr>
            </w:pPr>
            <w:ins w:id="7431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479" w:type="pct"/>
            <w:gridSpan w:val="2"/>
            <w:vAlign w:val="center"/>
            <w:tcPrChange w:id="7432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3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7434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3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7436" w:author="Suhwan Lim" w:date="2019-05-23T18:18:00Z">
              <w:tcPr>
                <w:tcW w:w="238" w:type="pct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3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  <w:tcPrChange w:id="743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39" w:author="박종근/선임연구원/차세대표준(연)CAS팀(jong1.park@lge.com)" w:date="2019-05-15T01:55:00Z"/>
                <w:rFonts w:cs="Arial"/>
                <w:szCs w:val="18"/>
              </w:rPr>
            </w:pPr>
            <w:ins w:id="7440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7441" w:author="Suhwan Lim" w:date="2019-05-23T18:18:00Z">
              <w:tcPr>
                <w:tcW w:w="321" w:type="pct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4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7443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44" w:author="박종근/선임연구원/차세대표준(연)CAS팀(jong1.park@lge.com)" w:date="2019-05-15T01:55:00Z"/>
                <w:rFonts w:cs="Arial"/>
                <w:szCs w:val="18"/>
              </w:rPr>
            </w:pPr>
            <w:ins w:id="7445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446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4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448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4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45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451" w:author="박종근/선임연구원/차세대표준(연)CAS팀(jong1.park@lge.com)" w:date="2019-05-15T01:55:00Z"/>
          <w:trPrChange w:id="745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45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5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45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5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45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58" w:author="박종근/선임연구원/차세대표준(연)CAS팀(jong1.park@lge.com)" w:date="2019-05-15T01:55:00Z"/>
                <w:rFonts w:cs="Arial"/>
                <w:szCs w:val="18"/>
              </w:rPr>
            </w:pPr>
            <w:ins w:id="7459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79" w:type="pct"/>
            <w:gridSpan w:val="2"/>
            <w:vAlign w:val="center"/>
            <w:tcPrChange w:id="7460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6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7462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6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9" w:type="pct"/>
            <w:tcPrChange w:id="7464" w:author="Suhwan Lim" w:date="2019-05-23T18:18:00Z">
              <w:tcPr>
                <w:tcW w:w="238" w:type="pct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65" w:author="박종근/선임연구원/차세대표준(연)CAS팀(jong1.park@lge.com)" w:date="2019-05-15T01:55:00Z"/>
                <w:rFonts w:cs="Arial"/>
                <w:szCs w:val="18"/>
              </w:rPr>
            </w:pPr>
            <w:ins w:id="746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467" w:author="Suhwan Lim" w:date="2019-05-23T18:18:00Z">
              <w:tcPr>
                <w:tcW w:w="238" w:type="pct"/>
                <w:gridSpan w:val="3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68" w:author="박종근/선임연구원/차세대표준(연)CAS팀(jong1.park@lge.com)" w:date="2019-05-15T01:55:00Z"/>
                <w:rFonts w:cs="Arial"/>
                <w:szCs w:val="18"/>
              </w:rPr>
            </w:pPr>
            <w:ins w:id="7469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470" w:author="Suhwan Lim" w:date="2019-05-23T18:18:00Z">
              <w:tcPr>
                <w:tcW w:w="321" w:type="pct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71" w:author="박종근/선임연구원/차세대표준(연)CAS팀(jong1.park@lge.com)" w:date="2019-05-15T01:55:00Z"/>
                <w:rFonts w:cs="Arial"/>
                <w:szCs w:val="18"/>
              </w:rPr>
            </w:pPr>
            <w:ins w:id="7472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473" w:author="Suhwan Lim" w:date="2019-05-23T18:18:00Z">
              <w:tcPr>
                <w:tcW w:w="296" w:type="pct"/>
                <w:gridSpan w:val="4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74" w:author="박종근/선임연구원/차세대표준(연)CAS팀(jong1.park@lge.com)" w:date="2019-05-15T01:55:00Z"/>
                <w:rFonts w:cs="Arial"/>
                <w:szCs w:val="18"/>
              </w:rPr>
            </w:pPr>
            <w:ins w:id="7475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476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7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478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7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48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481" w:author="박종근/선임연구원/차세대표준(연)CAS팀(jong1.park@lge.com)" w:date="2019-05-15T01:55:00Z"/>
          <w:trPrChange w:id="748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48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8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48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8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48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88" w:author="박종근/선임연구원/차세대표준(연)CAS팀(jong1.park@lge.com)" w:date="2019-05-15T01:55:00Z"/>
                <w:rFonts w:cs="Arial"/>
                <w:szCs w:val="18"/>
              </w:rPr>
            </w:pPr>
            <w:ins w:id="7489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7490" w:author="Suhwan Lim" w:date="2019-05-23T18:18:00Z">
              <w:tcPr>
                <w:tcW w:w="238" w:type="pct"/>
                <w:gridSpan w:val="3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91" w:author="박종근/선임연구원/차세대표준(연)CAS팀(jong1.park@lge.com)" w:date="2019-05-15T01:55:00Z"/>
                <w:rFonts w:cs="Arial"/>
                <w:szCs w:val="18"/>
              </w:rPr>
            </w:pPr>
            <w:ins w:id="7492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493" w:author="Suhwan Lim" w:date="2019-05-23T18:18:00Z">
              <w:tcPr>
                <w:tcW w:w="238" w:type="pct"/>
                <w:gridSpan w:val="2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94" w:author="박종근/선임연구원/차세대표준(연)CAS팀(jong1.park@lge.com)" w:date="2019-05-15T01:55:00Z"/>
                <w:rFonts w:cs="Arial"/>
                <w:szCs w:val="18"/>
              </w:rPr>
            </w:pPr>
            <w:ins w:id="7495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496" w:author="Suhwan Lim" w:date="2019-05-23T18:18:00Z">
              <w:tcPr>
                <w:tcW w:w="238" w:type="pct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497" w:author="박종근/선임연구원/차세대표준(연)CAS팀(jong1.park@lge.com)" w:date="2019-05-15T01:55:00Z"/>
                <w:rFonts w:cs="Arial"/>
                <w:szCs w:val="18"/>
              </w:rPr>
            </w:pPr>
            <w:ins w:id="7498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499" w:author="Suhwan Lim" w:date="2019-05-23T18:18:00Z">
              <w:tcPr>
                <w:tcW w:w="238" w:type="pct"/>
                <w:gridSpan w:val="3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500" w:author="박종근/선임연구원/차세대표준(연)CAS팀(jong1.park@lge.com)" w:date="2019-05-15T01:55:00Z"/>
                <w:rFonts w:cs="Arial"/>
                <w:szCs w:val="18"/>
              </w:rPr>
            </w:pPr>
            <w:ins w:id="7501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502" w:author="Suhwan Lim" w:date="2019-05-23T18:18:00Z">
              <w:tcPr>
                <w:tcW w:w="321" w:type="pct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503" w:author="박종근/선임연구원/차세대표준(연)CAS팀(jong1.park@lge.com)" w:date="2019-05-15T01:55:00Z"/>
                <w:rFonts w:cs="Arial"/>
                <w:szCs w:val="18"/>
              </w:rPr>
            </w:pPr>
            <w:ins w:id="7504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505" w:author="Suhwan Lim" w:date="2019-05-23T18:18:00Z">
              <w:tcPr>
                <w:tcW w:w="296" w:type="pct"/>
                <w:gridSpan w:val="4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506" w:author="박종근/선임연구원/차세대표준(연)CAS팀(jong1.park@lge.com)" w:date="2019-05-15T01:55:00Z"/>
                <w:rFonts w:cs="Arial"/>
                <w:szCs w:val="18"/>
              </w:rPr>
            </w:pPr>
            <w:ins w:id="7507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508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50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51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705FF5" w:rsidRPr="003170BD" w:rsidRDefault="00705FF5" w:rsidP="00705FF5">
            <w:pPr>
              <w:pStyle w:val="TAL"/>
              <w:jc w:val="center"/>
              <w:rPr>
                <w:ins w:id="751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51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513" w:author="박종근/선임연구원/차세대표준(연)CAS팀(jong1.park@lge.com)" w:date="2019-05-15T01:55:00Z"/>
          <w:trPrChange w:id="7514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7515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16" w:author="박종근/선임연구원/차세대표준(연)CAS팀(jong1.park@lge.com)" w:date="2019-05-15T01:55:00Z"/>
                <w:rFonts w:cs="Arial"/>
                <w:szCs w:val="18"/>
              </w:rPr>
            </w:pPr>
            <w:ins w:id="7517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CA_2A-46A-48C-66A</w:t>
              </w:r>
            </w:ins>
          </w:p>
        </w:tc>
        <w:tc>
          <w:tcPr>
            <w:tcW w:w="846" w:type="pct"/>
            <w:vMerge w:val="restart"/>
            <w:vAlign w:val="center"/>
            <w:tcPrChange w:id="7518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19" w:author="박종근/선임연구원/차세대표준(연)CAS팀(jong1.park@lge.com)" w:date="2019-05-15T01:55:00Z"/>
                <w:rFonts w:cs="Arial"/>
                <w:szCs w:val="18"/>
              </w:rPr>
            </w:pPr>
            <w:ins w:id="7520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527" w:type="pct"/>
            <w:vAlign w:val="center"/>
            <w:tcPrChange w:id="752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22" w:author="박종근/선임연구원/차세대표준(연)CAS팀(jong1.park@lge.com)" w:date="2019-05-15T01:55:00Z"/>
                <w:rFonts w:cs="Arial"/>
                <w:szCs w:val="18"/>
              </w:rPr>
            </w:pPr>
            <w:ins w:id="7523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7524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25" w:author="박종근/선임연구원/차세대표준(연)CAS팀(jong1.park@lge.com)" w:date="2019-05-15T01:55:00Z"/>
                <w:rFonts w:cs="Arial"/>
                <w:szCs w:val="18"/>
              </w:rPr>
            </w:pPr>
            <w:ins w:id="7526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527" w:author="Suhwan Lim" w:date="2019-05-23T18:18:00Z">
              <w:tcPr>
                <w:tcW w:w="238" w:type="pct"/>
                <w:gridSpan w:val="2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28" w:author="박종근/선임연구원/차세대표준(연)CAS팀(jong1.park@lge.com)" w:date="2019-05-15T01:55:00Z"/>
                <w:rFonts w:cs="Arial"/>
                <w:szCs w:val="18"/>
              </w:rPr>
            </w:pPr>
            <w:ins w:id="7529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530" w:author="Suhwan Lim" w:date="2019-05-23T18:18:00Z">
              <w:tcPr>
                <w:tcW w:w="238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31" w:author="박종근/선임연구원/차세대표준(연)CAS팀(jong1.park@lge.com)" w:date="2019-05-15T01:55:00Z"/>
                <w:rFonts w:cs="Arial"/>
                <w:szCs w:val="18"/>
              </w:rPr>
            </w:pPr>
            <w:ins w:id="7532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533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34" w:author="박종근/선임연구원/차세대표준(연)CAS팀(jong1.park@lge.com)" w:date="2019-05-15T01:55:00Z"/>
                <w:rFonts w:cs="Arial"/>
                <w:szCs w:val="18"/>
              </w:rPr>
            </w:pPr>
            <w:ins w:id="7535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536" w:author="Suhwan Lim" w:date="2019-05-23T18:18:00Z">
              <w:tcPr>
                <w:tcW w:w="321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37" w:author="박종근/선임연구원/차세대표준(연)CAS팀(jong1.park@lge.com)" w:date="2019-05-15T01:55:00Z"/>
                <w:rFonts w:cs="Arial"/>
                <w:szCs w:val="18"/>
              </w:rPr>
            </w:pPr>
            <w:ins w:id="7538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539" w:author="Suhwan Lim" w:date="2019-05-23T18:18:00Z">
              <w:tcPr>
                <w:tcW w:w="296" w:type="pct"/>
                <w:gridSpan w:val="4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40" w:author="박종근/선임연구원/차세대표준(연)CAS팀(jong1.park@lge.com)" w:date="2019-05-15T01:55:00Z"/>
                <w:rFonts w:cs="Arial"/>
                <w:szCs w:val="18"/>
              </w:rPr>
            </w:pPr>
            <w:ins w:id="7541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7542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43" w:author="박종근/선임연구원/차세대표준(연)CAS팀(jong1.park@lge.com)" w:date="2019-05-15T01:55:00Z"/>
                <w:rFonts w:cs="Arial"/>
                <w:szCs w:val="18"/>
              </w:rPr>
            </w:pPr>
            <w:ins w:id="7544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7545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46" w:author="박종근/선임연구원/차세대표준(연)CAS팀(jong1.park@lge.com)" w:date="2019-05-15T01:55:00Z"/>
                <w:rFonts w:cs="Arial"/>
                <w:szCs w:val="18"/>
              </w:rPr>
            </w:pPr>
            <w:ins w:id="7547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54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549" w:author="박종근/선임연구원/차세대표준(연)CAS팀(jong1.park@lge.com)" w:date="2019-05-15T01:55:00Z"/>
          <w:trPrChange w:id="755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551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5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55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5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55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56" w:author="박종근/선임연구원/차세대표준(연)CAS팀(jong1.park@lge.com)" w:date="2019-05-15T01:55:00Z"/>
                <w:rFonts w:cs="Arial"/>
                <w:szCs w:val="18"/>
              </w:rPr>
            </w:pPr>
            <w:ins w:id="7557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479" w:type="pct"/>
            <w:gridSpan w:val="2"/>
            <w:vAlign w:val="center"/>
            <w:tcPrChange w:id="755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5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7560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6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7562" w:author="Suhwan Lim" w:date="2019-05-23T18:18:00Z">
              <w:tcPr>
                <w:tcW w:w="238" w:type="pc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6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  <w:tcPrChange w:id="756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65" w:author="박종근/선임연구원/차세대표준(연)CAS팀(jong1.park@lge.com)" w:date="2019-05-15T01:55:00Z"/>
                <w:rFonts w:cs="Arial"/>
                <w:szCs w:val="18"/>
              </w:rPr>
            </w:pPr>
            <w:ins w:id="7566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7567" w:author="Suhwan Lim" w:date="2019-05-23T18:18:00Z">
              <w:tcPr>
                <w:tcW w:w="321" w:type="pc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6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7569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70" w:author="박종근/선임연구원/차세대표준(연)CAS팀(jong1.park@lge.com)" w:date="2019-05-15T01:55:00Z"/>
                <w:rFonts w:cs="Arial"/>
                <w:szCs w:val="18"/>
              </w:rPr>
            </w:pPr>
            <w:ins w:id="7571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57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7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574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7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57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577" w:author="박종근/선임연구원/차세대표준(연)CAS팀(jong1.park@lge.com)" w:date="2019-05-15T01:55:00Z"/>
          <w:trPrChange w:id="757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579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8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581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8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583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84" w:author="박종근/선임연구원/차세대표준(연)CAS팀(jong1.park@lge.com)" w:date="2019-05-15T01:55:00Z"/>
                <w:rFonts w:cs="Arial"/>
                <w:szCs w:val="18"/>
              </w:rPr>
            </w:pPr>
            <w:ins w:id="7585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7586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87" w:author="박종근/선임연구원/차세대표준(연)CAS팀(jong1.park@lge.com)" w:date="2019-05-15T01:55:00Z"/>
                <w:rFonts w:cs="Arial"/>
                <w:szCs w:val="18"/>
              </w:rPr>
            </w:pPr>
            <w:ins w:id="7588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7589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9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7591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9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593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594" w:author="박종근/선임연구원/차세대표준(연)CAS팀(jong1.park@lge.com)" w:date="2019-05-15T01:55:00Z"/>
          <w:trPrChange w:id="7595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596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9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598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59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600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01" w:author="박종근/선임연구원/차세대표준(연)CAS팀(jong1.park@lge.com)" w:date="2019-05-15T01:55:00Z"/>
                <w:rFonts w:cs="Arial"/>
                <w:szCs w:val="18"/>
              </w:rPr>
            </w:pPr>
            <w:ins w:id="7602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7603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04" w:author="박종근/선임연구원/차세대표준(연)CAS팀(jong1.park@lge.com)" w:date="2019-05-15T01:55:00Z"/>
                <w:rFonts w:cs="Arial"/>
                <w:szCs w:val="18"/>
              </w:rPr>
            </w:pPr>
            <w:ins w:id="7605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606" w:author="Suhwan Lim" w:date="2019-05-23T18:18:00Z">
              <w:tcPr>
                <w:tcW w:w="238" w:type="pct"/>
                <w:gridSpan w:val="2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07" w:author="박종근/선임연구원/차세대표준(연)CAS팀(jong1.park@lge.com)" w:date="2019-05-15T01:55:00Z"/>
                <w:rFonts w:cs="Arial"/>
                <w:szCs w:val="18"/>
              </w:rPr>
            </w:pPr>
            <w:ins w:id="7608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609" w:author="Suhwan Lim" w:date="2019-05-23T18:18:00Z">
              <w:tcPr>
                <w:tcW w:w="238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10" w:author="박종근/선임연구원/차세대표준(연)CAS팀(jong1.park@lge.com)" w:date="2019-05-15T01:55:00Z"/>
                <w:rFonts w:cs="Arial"/>
                <w:szCs w:val="18"/>
              </w:rPr>
            </w:pPr>
            <w:ins w:id="7611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612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13" w:author="박종근/선임연구원/차세대표준(연)CAS팀(jong1.park@lge.com)" w:date="2019-05-15T01:55:00Z"/>
                <w:rFonts w:cs="Arial"/>
                <w:szCs w:val="18"/>
              </w:rPr>
            </w:pPr>
            <w:ins w:id="7614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615" w:author="Suhwan Lim" w:date="2019-05-23T18:18:00Z">
              <w:tcPr>
                <w:tcW w:w="321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16" w:author="박종근/선임연구원/차세대표준(연)CAS팀(jong1.park@lge.com)" w:date="2019-05-15T01:55:00Z"/>
                <w:rFonts w:cs="Arial"/>
                <w:szCs w:val="18"/>
              </w:rPr>
            </w:pPr>
            <w:ins w:id="7617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618" w:author="Suhwan Lim" w:date="2019-05-23T18:18:00Z">
              <w:tcPr>
                <w:tcW w:w="296" w:type="pct"/>
                <w:gridSpan w:val="4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19" w:author="박종근/선임연구원/차세대표준(연)CAS팀(jong1.park@lge.com)" w:date="2019-05-15T01:55:00Z"/>
                <w:rFonts w:cs="Arial"/>
                <w:szCs w:val="18"/>
              </w:rPr>
            </w:pPr>
            <w:ins w:id="7620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621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2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623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2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625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626" w:author="박종근/선임연구원/차세대표준(연)CAS팀(jong1.park@lge.com)" w:date="2019-05-15T01:55:00Z"/>
          <w:trPrChange w:id="7627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7628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29" w:author="박종근/선임연구원/차세대표준(연)CAS팀(jong1.park@lge.com)" w:date="2019-05-15T01:55:00Z"/>
                <w:rFonts w:cs="Arial"/>
                <w:szCs w:val="18"/>
              </w:rPr>
            </w:pPr>
            <w:ins w:id="7630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CA_2A-46C-48A-66A</w:t>
              </w:r>
            </w:ins>
          </w:p>
        </w:tc>
        <w:tc>
          <w:tcPr>
            <w:tcW w:w="846" w:type="pct"/>
            <w:vMerge w:val="restart"/>
            <w:vAlign w:val="center"/>
            <w:tcPrChange w:id="7631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32" w:author="박종근/선임연구원/차세대표준(연)CAS팀(jong1.park@lge.com)" w:date="2019-05-15T01:55:00Z"/>
                <w:rFonts w:cs="Arial"/>
                <w:szCs w:val="18"/>
              </w:rPr>
            </w:pPr>
            <w:ins w:id="7633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527" w:type="pct"/>
            <w:vAlign w:val="center"/>
            <w:tcPrChange w:id="763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35" w:author="박종근/선임연구원/차세대표준(연)CAS팀(jong1.park@lge.com)" w:date="2019-05-15T01:55:00Z"/>
                <w:rFonts w:cs="Arial"/>
                <w:szCs w:val="18"/>
              </w:rPr>
            </w:pPr>
            <w:ins w:id="763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7637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38" w:author="박종근/선임연구원/차세대표준(연)CAS팀(jong1.park@lge.com)" w:date="2019-05-15T01:55:00Z"/>
                <w:rFonts w:cs="Arial"/>
                <w:szCs w:val="18"/>
              </w:rPr>
            </w:pPr>
            <w:ins w:id="763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640" w:author="Suhwan Lim" w:date="2019-05-23T18:18:00Z">
              <w:tcPr>
                <w:tcW w:w="238" w:type="pct"/>
                <w:gridSpan w:val="2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41" w:author="박종근/선임연구원/차세대표준(연)CAS팀(jong1.park@lge.com)" w:date="2019-05-15T01:55:00Z"/>
                <w:rFonts w:cs="Arial"/>
                <w:szCs w:val="18"/>
              </w:rPr>
            </w:pPr>
            <w:ins w:id="7642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643" w:author="Suhwan Lim" w:date="2019-05-23T18:18:00Z">
              <w:tcPr>
                <w:tcW w:w="238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44" w:author="박종근/선임연구원/차세대표준(연)CAS팀(jong1.park@lge.com)" w:date="2019-05-15T01:55:00Z"/>
                <w:rFonts w:cs="Arial"/>
                <w:szCs w:val="18"/>
              </w:rPr>
            </w:pPr>
            <w:ins w:id="7645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646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47" w:author="박종근/선임연구원/차세대표준(연)CAS팀(jong1.park@lge.com)" w:date="2019-05-15T01:55:00Z"/>
                <w:rFonts w:cs="Arial"/>
                <w:szCs w:val="18"/>
              </w:rPr>
            </w:pPr>
            <w:ins w:id="7648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649" w:author="Suhwan Lim" w:date="2019-05-23T18:18:00Z">
              <w:tcPr>
                <w:tcW w:w="321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50" w:author="박종근/선임연구원/차세대표준(연)CAS팀(jong1.park@lge.com)" w:date="2019-05-15T01:55:00Z"/>
                <w:rFonts w:cs="Arial"/>
                <w:szCs w:val="18"/>
              </w:rPr>
            </w:pPr>
            <w:ins w:id="7651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652" w:author="Suhwan Lim" w:date="2019-05-23T18:18:00Z">
              <w:tcPr>
                <w:tcW w:w="296" w:type="pct"/>
                <w:gridSpan w:val="4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53" w:author="박종근/선임연구원/차세대표준(연)CAS팀(jong1.park@lge.com)" w:date="2019-05-15T01:55:00Z"/>
                <w:rFonts w:cs="Arial"/>
                <w:szCs w:val="18"/>
              </w:rPr>
            </w:pPr>
            <w:ins w:id="765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7655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56" w:author="박종근/선임연구원/차세대표준(연)CAS팀(jong1.park@lge.com)" w:date="2019-05-15T01:55:00Z"/>
                <w:rFonts w:cs="Arial"/>
                <w:szCs w:val="18"/>
              </w:rPr>
            </w:pPr>
            <w:ins w:id="7657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7658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59" w:author="박종근/선임연구원/차세대표준(연)CAS팀(jong1.park@lge.com)" w:date="2019-05-15T01:55:00Z"/>
                <w:rFonts w:cs="Arial"/>
                <w:szCs w:val="18"/>
              </w:rPr>
            </w:pPr>
            <w:ins w:id="766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661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662" w:author="박종근/선임연구원/차세대표준(연)CAS팀(jong1.park@lge.com)" w:date="2019-05-15T01:55:00Z"/>
          <w:trPrChange w:id="7663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664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6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666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6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668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69" w:author="박종근/선임연구원/차세대표준(연)CAS팀(jong1.park@lge.com)" w:date="2019-05-15T01:55:00Z"/>
                <w:rFonts w:cs="Arial"/>
                <w:szCs w:val="18"/>
              </w:rPr>
            </w:pPr>
            <w:ins w:id="767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912" w:type="pct"/>
            <w:gridSpan w:val="12"/>
            <w:vAlign w:val="center"/>
            <w:tcPrChange w:id="7671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72" w:author="박종근/선임연구원/차세대표준(연)CAS팀(jong1.park@lge.com)" w:date="2019-05-15T01:55:00Z"/>
                <w:rFonts w:cs="Arial"/>
                <w:szCs w:val="18"/>
              </w:rPr>
            </w:pPr>
            <w:ins w:id="767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403" w:type="pct"/>
            <w:gridSpan w:val="3"/>
            <w:vMerge/>
            <w:tcPrChange w:id="7674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7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tcPrChange w:id="7676" w:author="Suhwan Lim" w:date="2019-05-23T18:18:00Z">
              <w:tcPr>
                <w:tcW w:w="42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7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67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679" w:author="박종근/선임연구원/차세대표준(연)CAS팀(jong1.park@lge.com)" w:date="2019-05-15T01:55:00Z"/>
          <w:trPrChange w:id="768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681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8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68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8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68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86" w:author="박종근/선임연구원/차세대표준(연)CAS팀(jong1.park@lge.com)" w:date="2019-05-15T01:55:00Z"/>
                <w:rFonts w:cs="Arial"/>
                <w:szCs w:val="18"/>
              </w:rPr>
            </w:pPr>
            <w:ins w:id="7687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79" w:type="pct"/>
            <w:gridSpan w:val="2"/>
            <w:vAlign w:val="center"/>
            <w:tcPrChange w:id="768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8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7690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9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9" w:type="pct"/>
            <w:tcPrChange w:id="7692" w:author="Suhwan Lim" w:date="2019-05-23T18:18:00Z">
              <w:tcPr>
                <w:tcW w:w="238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93" w:author="박종근/선임연구원/차세대표준(연)CAS팀(jong1.park@lge.com)" w:date="2019-05-15T01:55:00Z"/>
                <w:rFonts w:cs="Arial"/>
                <w:szCs w:val="18"/>
              </w:rPr>
            </w:pPr>
            <w:ins w:id="769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695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96" w:author="박종근/선임연구원/차세대표준(연)CAS팀(jong1.park@lge.com)" w:date="2019-05-15T01:55:00Z"/>
                <w:rFonts w:cs="Arial"/>
                <w:szCs w:val="18"/>
              </w:rPr>
            </w:pPr>
            <w:ins w:id="7697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698" w:author="Suhwan Lim" w:date="2019-05-23T18:18:00Z">
              <w:tcPr>
                <w:tcW w:w="321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699" w:author="박종근/선임연구원/차세대표준(연)CAS팀(jong1.park@lge.com)" w:date="2019-05-15T01:55:00Z"/>
                <w:rFonts w:cs="Arial"/>
                <w:szCs w:val="18"/>
              </w:rPr>
            </w:pPr>
            <w:ins w:id="770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701" w:author="Suhwan Lim" w:date="2019-05-23T18:18:00Z">
              <w:tcPr>
                <w:tcW w:w="296" w:type="pct"/>
                <w:gridSpan w:val="4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02" w:author="박종근/선임연구원/차세대표준(연)CAS팀(jong1.park@lge.com)" w:date="2019-05-15T01:55:00Z"/>
                <w:rFonts w:cs="Arial"/>
                <w:szCs w:val="18"/>
              </w:rPr>
            </w:pPr>
            <w:ins w:id="770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704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0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706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0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08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709" w:author="박종근/선임연구원/차세대표준(연)CAS팀(jong1.park@lge.com)" w:date="2019-05-15T01:55:00Z"/>
          <w:trPrChange w:id="7710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711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1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713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1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71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16" w:author="박종근/선임연구원/차세대표준(연)CAS팀(jong1.park@lge.com)" w:date="2019-05-15T01:55:00Z"/>
                <w:rFonts w:cs="Arial"/>
                <w:szCs w:val="18"/>
              </w:rPr>
            </w:pPr>
            <w:ins w:id="7717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7718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19" w:author="박종근/선임연구원/차세대표준(연)CAS팀(jong1.park@lge.com)" w:date="2019-05-15T01:55:00Z"/>
                <w:rFonts w:cs="Arial"/>
                <w:szCs w:val="18"/>
              </w:rPr>
            </w:pPr>
            <w:ins w:id="772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721" w:author="Suhwan Lim" w:date="2019-05-23T18:18:00Z">
              <w:tcPr>
                <w:tcW w:w="238" w:type="pct"/>
                <w:gridSpan w:val="2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22" w:author="박종근/선임연구원/차세대표준(연)CAS팀(jong1.park@lge.com)" w:date="2019-05-15T01:55:00Z"/>
                <w:rFonts w:cs="Arial"/>
                <w:szCs w:val="18"/>
              </w:rPr>
            </w:pPr>
            <w:ins w:id="772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724" w:author="Suhwan Lim" w:date="2019-05-23T18:18:00Z">
              <w:tcPr>
                <w:tcW w:w="238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25" w:author="박종근/선임연구원/차세대표준(연)CAS팀(jong1.park@lge.com)" w:date="2019-05-15T01:55:00Z"/>
                <w:rFonts w:cs="Arial"/>
                <w:szCs w:val="18"/>
              </w:rPr>
            </w:pPr>
            <w:ins w:id="772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727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28" w:author="박종근/선임연구원/차세대표준(연)CAS팀(jong1.park@lge.com)" w:date="2019-05-15T01:55:00Z"/>
                <w:rFonts w:cs="Arial"/>
                <w:szCs w:val="18"/>
              </w:rPr>
            </w:pPr>
            <w:ins w:id="772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730" w:author="Suhwan Lim" w:date="2019-05-23T18:18:00Z">
              <w:tcPr>
                <w:tcW w:w="321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31" w:author="박종근/선임연구원/차세대표준(연)CAS팀(jong1.park@lge.com)" w:date="2019-05-15T01:55:00Z"/>
                <w:rFonts w:cs="Arial"/>
                <w:szCs w:val="18"/>
              </w:rPr>
            </w:pPr>
            <w:ins w:id="7732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733" w:author="Suhwan Lim" w:date="2019-05-23T18:18:00Z">
              <w:tcPr>
                <w:tcW w:w="296" w:type="pct"/>
                <w:gridSpan w:val="4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34" w:author="박종근/선임연구원/차세대표준(연)CAS팀(jong1.park@lge.com)" w:date="2019-05-15T01:55:00Z"/>
                <w:rFonts w:cs="Arial"/>
                <w:szCs w:val="18"/>
              </w:rPr>
            </w:pPr>
            <w:ins w:id="7735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736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3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738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3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4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741" w:author="박종근/선임연구원/차세대표준(연)CAS팀(jong1.park@lge.com)" w:date="2019-05-15T02:00:00Z"/>
          <w:trPrChange w:id="774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7743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44" w:author="박종근/선임연구원/차세대표준(연)CAS팀(jong1.park@lge.com)" w:date="2019-05-15T02:00:00Z"/>
                <w:rFonts w:cs="Arial"/>
                <w:szCs w:val="18"/>
              </w:rPr>
            </w:pPr>
            <w:ins w:id="7745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CA_2A-46A-48A-66A</w:t>
              </w:r>
            </w:ins>
          </w:p>
        </w:tc>
        <w:tc>
          <w:tcPr>
            <w:tcW w:w="846" w:type="pct"/>
            <w:vMerge w:val="restart"/>
            <w:vAlign w:val="center"/>
            <w:tcPrChange w:id="7746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47" w:author="박종근/선임연구원/차세대표준(연)CAS팀(jong1.park@lge.com)" w:date="2019-05-15T02:00:00Z"/>
                <w:rFonts w:cs="Arial"/>
                <w:szCs w:val="18"/>
              </w:rPr>
            </w:pPr>
            <w:ins w:id="7748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527" w:type="pct"/>
            <w:vAlign w:val="center"/>
            <w:tcPrChange w:id="774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50" w:author="박종근/선임연구원/차세대표준(연)CAS팀(jong1.park@lge.com)" w:date="2019-05-15T02:00:00Z"/>
                <w:rFonts w:cs="Arial"/>
                <w:szCs w:val="18"/>
              </w:rPr>
            </w:pPr>
            <w:ins w:id="7751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79" w:type="pct"/>
            <w:gridSpan w:val="2"/>
            <w:tcPrChange w:id="7752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53" w:author="박종근/선임연구원/차세대표준(연)CAS팀(jong1.park@lge.com)" w:date="2019-05-15T02:00:00Z"/>
                <w:rFonts w:cs="Arial"/>
                <w:szCs w:val="18"/>
              </w:rPr>
            </w:pPr>
            <w:ins w:id="775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755" w:author="Suhwan Lim" w:date="2019-05-23T18:18:00Z">
              <w:tcPr>
                <w:tcW w:w="238" w:type="pct"/>
                <w:gridSpan w:val="2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56" w:author="박종근/선임연구원/차세대표준(연)CAS팀(jong1.park@lge.com)" w:date="2019-05-15T02:00:00Z"/>
                <w:rFonts w:cs="Arial"/>
                <w:szCs w:val="18"/>
              </w:rPr>
            </w:pPr>
            <w:ins w:id="7757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758" w:author="Suhwan Lim" w:date="2019-05-23T18:18:00Z">
              <w:tcPr>
                <w:tcW w:w="238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59" w:author="박종근/선임연구원/차세대표준(연)CAS팀(jong1.park@lge.com)" w:date="2019-05-15T02:00:00Z"/>
                <w:rFonts w:cs="Arial"/>
                <w:szCs w:val="18"/>
              </w:rPr>
            </w:pPr>
            <w:ins w:id="776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761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62" w:author="박종근/선임연구원/차세대표준(연)CAS팀(jong1.park@lge.com)" w:date="2019-05-15T02:00:00Z"/>
                <w:rFonts w:cs="Arial"/>
                <w:szCs w:val="18"/>
              </w:rPr>
            </w:pPr>
            <w:ins w:id="776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764" w:author="Suhwan Lim" w:date="2019-05-23T18:18:00Z">
              <w:tcPr>
                <w:tcW w:w="321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65" w:author="박종근/선임연구원/차세대표준(연)CAS팀(jong1.park@lge.com)" w:date="2019-05-15T02:00:00Z"/>
                <w:rFonts w:cs="Arial"/>
                <w:szCs w:val="18"/>
              </w:rPr>
            </w:pPr>
            <w:ins w:id="776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767" w:author="Suhwan Lim" w:date="2019-05-23T18:18:00Z">
              <w:tcPr>
                <w:tcW w:w="296" w:type="pct"/>
                <w:gridSpan w:val="4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68" w:author="박종근/선임연구원/차세대표준(연)CAS팀(jong1.park@lge.com)" w:date="2019-05-15T02:00:00Z"/>
                <w:rFonts w:cs="Arial"/>
                <w:szCs w:val="18"/>
              </w:rPr>
            </w:pPr>
            <w:ins w:id="776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7770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71" w:author="박종근/선임연구원/차세대표준(연)CAS팀(jong1.park@lge.com)" w:date="2019-05-15T02:00:00Z"/>
                <w:rFonts w:cs="Arial"/>
                <w:szCs w:val="18"/>
              </w:rPr>
            </w:pPr>
            <w:ins w:id="7772" w:author="박종근/선임연구원/차세대표준(연)CAS팀(jong1.park@lge.com)" w:date="2019-05-15T02:01:00Z">
              <w:r w:rsidRPr="003170BD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7773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74" w:author="박종근/선임연구원/차세대표준(연)CAS팀(jong1.park@lge.com)" w:date="2019-05-15T02:00:00Z"/>
                <w:rFonts w:cs="Arial"/>
                <w:szCs w:val="18"/>
              </w:rPr>
            </w:pPr>
            <w:ins w:id="7775" w:author="박종근/선임연구원/차세대표준(연)CAS팀(jong1.park@lge.com)" w:date="2019-05-15T02:01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7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777" w:author="박종근/선임연구원/차세대표준(연)CAS팀(jong1.park@lge.com)" w:date="2019-05-15T02:00:00Z"/>
          <w:trPrChange w:id="777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779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80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781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82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783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84" w:author="박종근/선임연구원/차세대표준(연)CAS팀(jong1.park@lge.com)" w:date="2019-05-15T02:00:00Z"/>
                <w:rFonts w:cs="Arial"/>
                <w:szCs w:val="18"/>
              </w:rPr>
            </w:pPr>
            <w:ins w:id="7785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479" w:type="pct"/>
            <w:gridSpan w:val="2"/>
            <w:vAlign w:val="center"/>
            <w:tcPrChange w:id="7786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87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7788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89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7790" w:author="Suhwan Lim" w:date="2019-05-23T18:18:00Z">
              <w:tcPr>
                <w:tcW w:w="238" w:type="pc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91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  <w:tcPrChange w:id="7792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93" w:author="박종근/선임연구원/차세대표준(연)CAS팀(jong1.park@lge.com)" w:date="2019-05-15T02:00:00Z"/>
                <w:rFonts w:cs="Arial"/>
                <w:szCs w:val="18"/>
              </w:rPr>
            </w:pPr>
            <w:ins w:id="779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7795" w:author="Suhwan Lim" w:date="2019-05-23T18:18:00Z">
              <w:tcPr>
                <w:tcW w:w="321" w:type="pct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96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7797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798" w:author="박종근/선임연구원/차세대표준(연)CAS팀(jong1.park@lge.com)" w:date="2019-05-15T02:00:00Z"/>
                <w:rFonts w:cs="Arial"/>
                <w:szCs w:val="18"/>
              </w:rPr>
            </w:pPr>
            <w:ins w:id="779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800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01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802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03" w:author="박종근/선임연구원/차세대표준(연)CAS팀(jong1.park@lge.com)" w:date="2019-05-15T02:00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80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805" w:author="박종근/선임연구원/차세대표준(연)CAS팀(jong1.park@lge.com)" w:date="2019-05-15T02:00:00Z"/>
          <w:trPrChange w:id="780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80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08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80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10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81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12" w:author="박종근/선임연구원/차세대표준(연)CAS팀(jong1.park@lge.com)" w:date="2019-05-15T02:00:00Z"/>
                <w:rFonts w:cs="Arial"/>
                <w:szCs w:val="18"/>
              </w:rPr>
            </w:pPr>
            <w:ins w:id="781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79" w:type="pct"/>
            <w:gridSpan w:val="2"/>
            <w:vAlign w:val="center"/>
            <w:tcPrChange w:id="781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15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7816" w:author="Suhwan Lim" w:date="2019-05-23T18:18:00Z">
              <w:tcPr>
                <w:tcW w:w="238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17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39" w:type="pct"/>
            <w:tcPrChange w:id="7818" w:author="Suhwan Lim" w:date="2019-05-23T18:18:00Z">
              <w:tcPr>
                <w:tcW w:w="238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19" w:author="박종근/선임연구원/차세대표준(연)CAS팀(jong1.park@lge.com)" w:date="2019-05-15T02:00:00Z"/>
                <w:rFonts w:cs="Arial"/>
                <w:szCs w:val="18"/>
              </w:rPr>
            </w:pPr>
            <w:ins w:id="782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821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22" w:author="박종근/선임연구원/차세대표준(연)CAS팀(jong1.park@lge.com)" w:date="2019-05-15T02:00:00Z"/>
                <w:rFonts w:cs="Arial"/>
                <w:szCs w:val="18"/>
              </w:rPr>
            </w:pPr>
            <w:ins w:id="782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824" w:author="Suhwan Lim" w:date="2019-05-23T18:18:00Z">
              <w:tcPr>
                <w:tcW w:w="321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25" w:author="박종근/선임연구원/차세대표준(연)CAS팀(jong1.park@lge.com)" w:date="2019-05-15T02:00:00Z"/>
                <w:rFonts w:cs="Arial"/>
                <w:szCs w:val="18"/>
              </w:rPr>
            </w:pPr>
            <w:ins w:id="782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827" w:author="Suhwan Lim" w:date="2019-05-23T18:18:00Z">
              <w:tcPr>
                <w:tcW w:w="296" w:type="pct"/>
                <w:gridSpan w:val="4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28" w:author="박종근/선임연구원/차세대표준(연)CAS팀(jong1.park@lge.com)" w:date="2019-05-15T02:00:00Z"/>
                <w:rFonts w:cs="Arial"/>
                <w:szCs w:val="18"/>
              </w:rPr>
            </w:pPr>
            <w:ins w:id="782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830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31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832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33" w:author="박종근/선임연구원/차세대표준(연)CAS팀(jong1.park@lge.com)" w:date="2019-05-15T02:00:00Z"/>
                <w:rFonts w:cs="Arial"/>
                <w:szCs w:val="18"/>
              </w:rPr>
            </w:pPr>
          </w:p>
        </w:tc>
      </w:tr>
      <w:tr w:rsidR="00592D0C" w:rsidRPr="003170BD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83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835" w:author="박종근/선임연구원/차세대표준(연)CAS팀(jong1.park@lge.com)" w:date="2019-05-15T02:00:00Z"/>
          <w:trPrChange w:id="7836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83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38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83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40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84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42" w:author="박종근/선임연구원/차세대표준(연)CAS팀(jong1.park@lge.com)" w:date="2019-05-15T02:00:00Z"/>
                <w:rFonts w:cs="Arial"/>
                <w:szCs w:val="18"/>
              </w:rPr>
            </w:pPr>
            <w:ins w:id="784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79" w:type="pct"/>
            <w:gridSpan w:val="2"/>
            <w:tcPrChange w:id="7844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45" w:author="박종근/선임연구원/차세대표준(연)CAS팀(jong1.park@lge.com)" w:date="2019-05-15T02:00:00Z"/>
                <w:rFonts w:cs="Arial"/>
                <w:szCs w:val="18"/>
              </w:rPr>
            </w:pPr>
            <w:ins w:id="784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34" w:type="pct"/>
            <w:gridSpan w:val="2"/>
            <w:tcPrChange w:id="7847" w:author="Suhwan Lim" w:date="2019-05-23T18:18:00Z">
              <w:tcPr>
                <w:tcW w:w="238" w:type="pct"/>
                <w:gridSpan w:val="2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48" w:author="박종근/선임연구원/차세대표준(연)CAS팀(jong1.park@lge.com)" w:date="2019-05-15T02:00:00Z"/>
                <w:rFonts w:cs="Arial"/>
                <w:szCs w:val="18"/>
              </w:rPr>
            </w:pPr>
            <w:ins w:id="784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7850" w:author="Suhwan Lim" w:date="2019-05-23T18:18:00Z">
              <w:tcPr>
                <w:tcW w:w="238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51" w:author="박종근/선임연구원/차세대표준(연)CAS팀(jong1.park@lge.com)" w:date="2019-05-15T02:00:00Z"/>
                <w:rFonts w:cs="Arial"/>
                <w:szCs w:val="18"/>
              </w:rPr>
            </w:pPr>
            <w:ins w:id="7852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853" w:author="Suhwan Lim" w:date="2019-05-23T18:18:00Z">
              <w:tcPr>
                <w:tcW w:w="238" w:type="pct"/>
                <w:gridSpan w:val="3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54" w:author="박종근/선임연구원/차세대표준(연)CAS팀(jong1.park@lge.com)" w:date="2019-05-15T02:00:00Z"/>
                <w:rFonts w:cs="Arial"/>
                <w:szCs w:val="18"/>
              </w:rPr>
            </w:pPr>
            <w:ins w:id="7855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856" w:author="Suhwan Lim" w:date="2019-05-23T18:18:00Z">
              <w:tcPr>
                <w:tcW w:w="321" w:type="pct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57" w:author="박종근/선임연구원/차세대표준(연)CAS팀(jong1.park@lge.com)" w:date="2019-05-15T02:00:00Z"/>
                <w:rFonts w:cs="Arial"/>
                <w:szCs w:val="18"/>
              </w:rPr>
            </w:pPr>
            <w:ins w:id="7858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859" w:author="Suhwan Lim" w:date="2019-05-23T18:18:00Z">
              <w:tcPr>
                <w:tcW w:w="296" w:type="pct"/>
                <w:gridSpan w:val="4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60" w:author="박종근/선임연구원/차세대표준(연)CAS팀(jong1.park@lge.com)" w:date="2019-05-15T02:00:00Z"/>
                <w:rFonts w:cs="Arial"/>
                <w:szCs w:val="18"/>
              </w:rPr>
            </w:pPr>
            <w:ins w:id="7861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862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63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864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170BD" w:rsidRPr="003170BD" w:rsidRDefault="003170BD" w:rsidP="003170BD">
            <w:pPr>
              <w:pStyle w:val="TAL"/>
              <w:jc w:val="center"/>
              <w:rPr>
                <w:ins w:id="7865" w:author="박종근/선임연구원/차세대표준(연)CAS팀(jong1.park@lge.com)" w:date="2019-05-15T02:00:00Z"/>
                <w:rFonts w:cs="Arial"/>
                <w:szCs w:val="18"/>
              </w:rPr>
            </w:pPr>
          </w:p>
        </w:tc>
      </w:tr>
      <w:tr w:rsidR="00592D0C" w:rsidRPr="00017885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866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867" w:author="박종근/선임연구원/차세대표준(연)CAS팀(jong1.park@lge.com)" w:date="2019-05-15T02:56:00Z"/>
          <w:trPrChange w:id="7868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 w:val="restart"/>
            <w:vAlign w:val="center"/>
            <w:tcPrChange w:id="7869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870" w:author="박종근/선임연구원/차세대표준(연)CAS팀(jong1.park@lge.com)" w:date="2019-05-15T02:56:00Z"/>
                <w:rFonts w:cs="Arial"/>
                <w:szCs w:val="18"/>
              </w:rPr>
            </w:pPr>
            <w:ins w:id="7871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CA_1A-3A-7A-20A</w:t>
              </w:r>
            </w:ins>
          </w:p>
        </w:tc>
        <w:tc>
          <w:tcPr>
            <w:tcW w:w="846" w:type="pct"/>
            <w:vMerge w:val="restart"/>
            <w:vAlign w:val="center"/>
            <w:tcPrChange w:id="7872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017885" w:rsidRPr="00017885" w:rsidRDefault="00017885" w:rsidP="00017885">
            <w:pPr>
              <w:pStyle w:val="TAL"/>
              <w:jc w:val="center"/>
              <w:rPr>
                <w:ins w:id="7873" w:author="박종근/선임연구원/차세대표준(연)CAS팀(jong1.park@lge.com)" w:date="2019-05-15T02:56:00Z"/>
                <w:rFonts w:cs="Arial"/>
                <w:szCs w:val="18"/>
              </w:rPr>
            </w:pPr>
            <w:ins w:id="7874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CA_1A-3A,</w:t>
              </w:r>
            </w:ins>
          </w:p>
          <w:p w:rsidR="00017885" w:rsidRPr="00017885" w:rsidRDefault="00017885" w:rsidP="00017885">
            <w:pPr>
              <w:pStyle w:val="TAL"/>
              <w:jc w:val="center"/>
              <w:rPr>
                <w:ins w:id="7875" w:author="박종근/선임연구원/차세대표준(연)CAS팀(jong1.park@lge.com)" w:date="2019-05-15T02:56:00Z"/>
                <w:rFonts w:cs="Arial"/>
                <w:szCs w:val="18"/>
              </w:rPr>
            </w:pPr>
            <w:ins w:id="7876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CA_1A-7A,</w:t>
              </w:r>
            </w:ins>
          </w:p>
          <w:p w:rsidR="00017885" w:rsidRPr="00017885" w:rsidRDefault="00017885" w:rsidP="00017885">
            <w:pPr>
              <w:pStyle w:val="TAL"/>
              <w:jc w:val="center"/>
              <w:rPr>
                <w:ins w:id="7877" w:author="박종근/선임연구원/차세대표준(연)CAS팀(jong1.park@lge.com)" w:date="2019-05-15T02:56:00Z"/>
                <w:rFonts w:cs="Arial"/>
                <w:szCs w:val="18"/>
              </w:rPr>
            </w:pPr>
            <w:ins w:id="7878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 xml:space="preserve">CA_1A-20A, </w:t>
              </w:r>
            </w:ins>
          </w:p>
          <w:p w:rsidR="00017885" w:rsidRPr="00017885" w:rsidRDefault="00017885" w:rsidP="00017885">
            <w:pPr>
              <w:pStyle w:val="TAL"/>
              <w:jc w:val="center"/>
              <w:rPr>
                <w:ins w:id="7879" w:author="박종근/선임연구원/차세대표준(연)CAS팀(jong1.park@lge.com)" w:date="2019-05-15T02:56:00Z"/>
                <w:rFonts w:cs="Arial"/>
                <w:szCs w:val="18"/>
              </w:rPr>
            </w:pPr>
            <w:ins w:id="7880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CA_3A-7A,</w:t>
              </w:r>
            </w:ins>
          </w:p>
          <w:p w:rsidR="00017885" w:rsidRPr="00017885" w:rsidRDefault="00017885" w:rsidP="00017885">
            <w:pPr>
              <w:pStyle w:val="TAL"/>
              <w:jc w:val="center"/>
              <w:rPr>
                <w:ins w:id="7881" w:author="박종근/선임연구원/차세대표준(연)CAS팀(jong1.park@lge.com)" w:date="2019-05-15T02:56:00Z"/>
                <w:rFonts w:cs="Arial"/>
                <w:szCs w:val="18"/>
              </w:rPr>
            </w:pPr>
            <w:ins w:id="7882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CA_3A-20A,</w:t>
              </w:r>
            </w:ins>
          </w:p>
          <w:p w:rsidR="00017885" w:rsidRPr="003170BD" w:rsidRDefault="00017885" w:rsidP="00017885">
            <w:pPr>
              <w:pStyle w:val="TAL"/>
              <w:jc w:val="center"/>
              <w:rPr>
                <w:ins w:id="7883" w:author="박종근/선임연구원/차세대표준(연)CAS팀(jong1.park@lge.com)" w:date="2019-05-15T02:56:00Z"/>
                <w:rFonts w:cs="Arial"/>
                <w:szCs w:val="18"/>
              </w:rPr>
            </w:pPr>
            <w:ins w:id="7884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CA_7A-20A</w:t>
              </w:r>
            </w:ins>
          </w:p>
        </w:tc>
        <w:tc>
          <w:tcPr>
            <w:tcW w:w="527" w:type="pct"/>
            <w:vAlign w:val="center"/>
            <w:tcPrChange w:id="788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886" w:author="박종근/선임연구원/차세대표준(연)CAS팀(jong1.park@lge.com)" w:date="2019-05-15T02:56:00Z"/>
                <w:rFonts w:cs="Arial"/>
                <w:szCs w:val="18"/>
              </w:rPr>
            </w:pPr>
            <w:ins w:id="7887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79" w:type="pct"/>
            <w:gridSpan w:val="2"/>
            <w:tcPrChange w:id="7888" w:author="Suhwan Lim" w:date="2019-05-23T18:18:00Z">
              <w:tcPr>
                <w:tcW w:w="238" w:type="pct"/>
                <w:gridSpan w:val="3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889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tcPrChange w:id="7890" w:author="Suhwan Lim" w:date="2019-05-23T18:18:00Z">
              <w:tcPr>
                <w:tcW w:w="238" w:type="pct"/>
                <w:gridSpan w:val="2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891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9" w:type="pct"/>
            <w:tcPrChange w:id="7892" w:author="Suhwan Lim" w:date="2019-05-23T18:18:00Z">
              <w:tcPr>
                <w:tcW w:w="238" w:type="pct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893" w:author="박종근/선임연구원/차세대표준(연)CAS팀(jong1.park@lge.com)" w:date="2019-05-15T02:56:00Z"/>
                <w:rFonts w:cs="Arial"/>
                <w:szCs w:val="18"/>
              </w:rPr>
            </w:pPr>
            <w:ins w:id="7894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895" w:author="Suhwan Lim" w:date="2019-05-23T18:18:00Z">
              <w:tcPr>
                <w:tcW w:w="238" w:type="pct"/>
                <w:gridSpan w:val="3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896" w:author="박종근/선임연구원/차세대표준(연)CAS팀(jong1.park@lge.com)" w:date="2019-05-15T02:56:00Z"/>
                <w:rFonts w:cs="Arial"/>
                <w:szCs w:val="18"/>
              </w:rPr>
            </w:pPr>
            <w:ins w:id="7897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898" w:author="Suhwan Lim" w:date="2019-05-23T18:18:00Z">
              <w:tcPr>
                <w:tcW w:w="321" w:type="pct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899" w:author="박종근/선임연구원/차세대표준(연)CAS팀(jong1.park@lge.com)" w:date="2019-05-15T02:56:00Z"/>
                <w:rFonts w:cs="Arial"/>
                <w:szCs w:val="18"/>
              </w:rPr>
            </w:pPr>
            <w:ins w:id="7900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901" w:author="Suhwan Lim" w:date="2019-05-23T18:18:00Z">
              <w:tcPr>
                <w:tcW w:w="296" w:type="pct"/>
                <w:gridSpan w:val="4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02" w:author="박종근/선임연구원/차세대표준(연)CAS팀(jong1.park@lge.com)" w:date="2019-05-15T02:56:00Z"/>
                <w:rFonts w:cs="Arial"/>
                <w:szCs w:val="18"/>
              </w:rPr>
            </w:pPr>
            <w:ins w:id="7903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7904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05" w:author="박종근/선임연구원/차세대표준(연)CAS팀(jong1.park@lge.com)" w:date="2019-05-15T02:56:00Z"/>
                <w:rFonts w:cs="Arial"/>
                <w:szCs w:val="18"/>
              </w:rPr>
            </w:pPr>
            <w:ins w:id="7906" w:author="박종근/선임연구원/차세대표준(연)CAS팀(jong1.park@lge.com)" w:date="2019-05-15T02:5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7907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08" w:author="박종근/선임연구원/차세대표준(연)CAS팀(jong1.park@lge.com)" w:date="2019-05-15T02:56:00Z"/>
                <w:rFonts w:cs="Arial"/>
                <w:szCs w:val="18"/>
              </w:rPr>
            </w:pPr>
            <w:ins w:id="7909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017885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1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911" w:author="박종근/선임연구원/차세대표준(연)CAS팀(jong1.park@lge.com)" w:date="2019-05-15T02:56:00Z"/>
          <w:trPrChange w:id="791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91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14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91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16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91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18" w:author="박종근/선임연구원/차세대표준(연)CAS팀(jong1.park@lge.com)" w:date="2019-05-15T02:56:00Z"/>
                <w:rFonts w:cs="Arial"/>
                <w:szCs w:val="18"/>
              </w:rPr>
            </w:pPr>
            <w:ins w:id="7919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479" w:type="pct"/>
            <w:gridSpan w:val="2"/>
            <w:tcPrChange w:id="7920" w:author="Suhwan Lim" w:date="2019-05-23T18:18:00Z">
              <w:tcPr>
                <w:tcW w:w="238" w:type="pct"/>
                <w:gridSpan w:val="3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21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tcPrChange w:id="7922" w:author="Suhwan Lim" w:date="2019-05-23T18:18:00Z">
              <w:tcPr>
                <w:tcW w:w="238" w:type="pct"/>
                <w:gridSpan w:val="2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23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9" w:type="pct"/>
            <w:tcPrChange w:id="7924" w:author="Suhwan Lim" w:date="2019-05-23T18:18:00Z">
              <w:tcPr>
                <w:tcW w:w="238" w:type="pct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25" w:author="박종근/선임연구원/차세대표준(연)CAS팀(jong1.park@lge.com)" w:date="2019-05-15T02:56:00Z"/>
                <w:rFonts w:cs="Arial"/>
                <w:szCs w:val="18"/>
              </w:rPr>
            </w:pPr>
            <w:ins w:id="7926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927" w:author="Suhwan Lim" w:date="2019-05-23T18:18:00Z">
              <w:tcPr>
                <w:tcW w:w="238" w:type="pct"/>
                <w:gridSpan w:val="3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28" w:author="박종근/선임연구원/차세대표준(연)CAS팀(jong1.park@lge.com)" w:date="2019-05-15T02:56:00Z"/>
                <w:rFonts w:cs="Arial"/>
                <w:szCs w:val="18"/>
              </w:rPr>
            </w:pPr>
            <w:ins w:id="7929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930" w:author="Suhwan Lim" w:date="2019-05-23T18:18:00Z">
              <w:tcPr>
                <w:tcW w:w="321" w:type="pct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31" w:author="박종근/선임연구원/차세대표준(연)CAS팀(jong1.park@lge.com)" w:date="2019-05-15T02:56:00Z"/>
                <w:rFonts w:cs="Arial"/>
                <w:szCs w:val="18"/>
              </w:rPr>
            </w:pPr>
            <w:ins w:id="7932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933" w:author="Suhwan Lim" w:date="2019-05-23T18:18:00Z">
              <w:tcPr>
                <w:tcW w:w="296" w:type="pct"/>
                <w:gridSpan w:val="4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34" w:author="박종근/선임연구원/차세대표준(연)CAS팀(jong1.park@lge.com)" w:date="2019-05-15T02:56:00Z"/>
                <w:rFonts w:cs="Arial"/>
                <w:szCs w:val="18"/>
              </w:rPr>
            </w:pPr>
            <w:ins w:id="7935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936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37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938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39" w:author="박종근/선임연구원/차세대표준(연)CAS팀(jong1.park@lge.com)" w:date="2019-05-15T02:56:00Z"/>
                <w:rFonts w:cs="Arial"/>
                <w:szCs w:val="18"/>
              </w:rPr>
            </w:pPr>
          </w:p>
        </w:tc>
      </w:tr>
      <w:tr w:rsidR="00592D0C" w:rsidRPr="00017885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4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941" w:author="박종근/선임연구원/차세대표준(연)CAS팀(jong1.park@lge.com)" w:date="2019-05-15T02:56:00Z"/>
          <w:trPrChange w:id="7942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94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44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94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46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94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48" w:author="박종근/선임연구원/차세대표준(연)CAS팀(jong1.park@lge.com)" w:date="2019-05-15T02:56:00Z"/>
                <w:rFonts w:cs="Arial"/>
                <w:szCs w:val="18"/>
              </w:rPr>
            </w:pPr>
            <w:ins w:id="7949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479" w:type="pct"/>
            <w:gridSpan w:val="2"/>
            <w:tcPrChange w:id="7950" w:author="Suhwan Lim" w:date="2019-05-23T18:18:00Z">
              <w:tcPr>
                <w:tcW w:w="238" w:type="pct"/>
                <w:gridSpan w:val="3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51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tcPrChange w:id="7952" w:author="Suhwan Lim" w:date="2019-05-23T18:18:00Z">
              <w:tcPr>
                <w:tcW w:w="238" w:type="pct"/>
                <w:gridSpan w:val="2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53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9" w:type="pct"/>
            <w:tcPrChange w:id="7954" w:author="Suhwan Lim" w:date="2019-05-23T18:18:00Z">
              <w:tcPr>
                <w:tcW w:w="238" w:type="pct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55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tcPrChange w:id="7956" w:author="Suhwan Lim" w:date="2019-05-23T18:18:00Z">
              <w:tcPr>
                <w:tcW w:w="238" w:type="pct"/>
                <w:gridSpan w:val="3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57" w:author="박종근/선임연구원/차세대표준(연)CAS팀(jong1.park@lge.com)" w:date="2019-05-15T02:56:00Z"/>
                <w:rFonts w:cs="Arial"/>
                <w:szCs w:val="18"/>
              </w:rPr>
            </w:pPr>
            <w:ins w:id="7958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959" w:author="Suhwan Lim" w:date="2019-05-23T18:18:00Z">
              <w:tcPr>
                <w:tcW w:w="321" w:type="pct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60" w:author="박종근/선임연구원/차세대표준(연)CAS팀(jong1.park@lge.com)" w:date="2019-05-15T02:56:00Z"/>
                <w:rFonts w:cs="Arial"/>
                <w:szCs w:val="18"/>
              </w:rPr>
            </w:pPr>
            <w:ins w:id="7961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962" w:author="Suhwan Lim" w:date="2019-05-23T18:18:00Z">
              <w:tcPr>
                <w:tcW w:w="296" w:type="pct"/>
                <w:gridSpan w:val="4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63" w:author="박종근/선임연구원/차세대표준(연)CAS팀(jong1.park@lge.com)" w:date="2019-05-15T02:56:00Z"/>
                <w:rFonts w:cs="Arial"/>
                <w:szCs w:val="18"/>
              </w:rPr>
            </w:pPr>
            <w:ins w:id="7964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965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66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967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68" w:author="박종근/선임연구원/차세대표준(연)CAS팀(jong1.park@lge.com)" w:date="2019-05-15T02:56:00Z"/>
                <w:rFonts w:cs="Arial"/>
                <w:szCs w:val="18"/>
              </w:rPr>
            </w:pPr>
          </w:p>
        </w:tc>
      </w:tr>
      <w:tr w:rsidR="00592D0C" w:rsidRPr="00017885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69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7970" w:author="박종근/선임연구원/차세대표준(연)CAS팀(jong1.park@lge.com)" w:date="2019-05-15T02:56:00Z"/>
          <w:trPrChange w:id="7971" w:author="Suhwan Lim" w:date="2019-05-23T18:18:00Z">
            <w:trPr>
              <w:gridAfter w:val="0"/>
              <w:wAfter w:w="35" w:type="pct"/>
              <w:trHeight w:val="210"/>
            </w:trPr>
          </w:trPrChange>
        </w:trPr>
        <w:tc>
          <w:tcPr>
            <w:tcW w:w="877" w:type="pct"/>
            <w:vMerge/>
            <w:vAlign w:val="center"/>
            <w:tcPrChange w:id="7972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73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7974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75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7976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77" w:author="박종근/선임연구원/차세대표준(연)CAS팀(jong1.park@lge.com)" w:date="2019-05-15T02:56:00Z"/>
                <w:rFonts w:cs="Arial"/>
                <w:szCs w:val="18"/>
              </w:rPr>
            </w:pPr>
            <w:ins w:id="7978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79" w:type="pct"/>
            <w:gridSpan w:val="2"/>
            <w:tcPrChange w:id="7979" w:author="Suhwan Lim" w:date="2019-05-23T18:18:00Z">
              <w:tcPr>
                <w:tcW w:w="238" w:type="pct"/>
                <w:gridSpan w:val="3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80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tcPrChange w:id="7981" w:author="Suhwan Lim" w:date="2019-05-23T18:18:00Z">
              <w:tcPr>
                <w:tcW w:w="238" w:type="pct"/>
                <w:gridSpan w:val="2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82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9" w:type="pct"/>
            <w:tcPrChange w:id="7983" w:author="Suhwan Lim" w:date="2019-05-23T18:18:00Z">
              <w:tcPr>
                <w:tcW w:w="238" w:type="pct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84" w:author="박종근/선임연구원/차세대표준(연)CAS팀(jong1.park@lge.com)" w:date="2019-05-15T02:56:00Z"/>
                <w:rFonts w:cs="Arial"/>
                <w:szCs w:val="18"/>
              </w:rPr>
            </w:pPr>
            <w:ins w:id="7985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7986" w:author="Suhwan Lim" w:date="2019-05-23T18:18:00Z">
              <w:tcPr>
                <w:tcW w:w="238" w:type="pct"/>
                <w:gridSpan w:val="3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87" w:author="박종근/선임연구원/차세대표준(연)CAS팀(jong1.park@lge.com)" w:date="2019-05-15T02:56:00Z"/>
                <w:rFonts w:cs="Arial"/>
                <w:szCs w:val="18"/>
              </w:rPr>
            </w:pPr>
            <w:ins w:id="7988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7989" w:author="Suhwan Lim" w:date="2019-05-23T18:18:00Z">
              <w:tcPr>
                <w:tcW w:w="321" w:type="pct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90" w:author="박종근/선임연구원/차세대표준(연)CAS팀(jong1.park@lge.com)" w:date="2019-05-15T02:56:00Z"/>
                <w:rFonts w:cs="Arial"/>
                <w:szCs w:val="18"/>
              </w:rPr>
            </w:pPr>
            <w:ins w:id="7991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7992" w:author="Suhwan Lim" w:date="2019-05-23T18:18:00Z">
              <w:tcPr>
                <w:tcW w:w="296" w:type="pct"/>
                <w:gridSpan w:val="4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93" w:author="박종근/선임연구원/차세대표준(연)CAS팀(jong1.park@lge.com)" w:date="2019-05-15T02:56:00Z"/>
                <w:rFonts w:cs="Arial"/>
                <w:szCs w:val="18"/>
              </w:rPr>
            </w:pPr>
            <w:ins w:id="7994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tcPrChange w:id="7995" w:author="Suhwan Lim" w:date="2019-05-23T18:18:00Z">
              <w:tcPr>
                <w:tcW w:w="399" w:type="pct"/>
                <w:gridSpan w:val="3"/>
                <w:vMerge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96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7997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017885" w:rsidRPr="003170BD" w:rsidRDefault="00017885" w:rsidP="00017885">
            <w:pPr>
              <w:pStyle w:val="TAL"/>
              <w:jc w:val="center"/>
              <w:rPr>
                <w:ins w:id="7998" w:author="박종근/선임연구원/차세대표준(연)CAS팀(jong1.park@lge.com)" w:date="2019-05-15T02:56:00Z"/>
                <w:rFonts w:cs="Arial"/>
                <w:szCs w:val="18"/>
              </w:rPr>
            </w:pPr>
          </w:p>
        </w:tc>
      </w:tr>
      <w:tr w:rsidR="00592D0C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99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000" w:author="박종근/선임연구원/차세대표준(연)CAS팀(jong1.park@lge.com)" w:date="2019-05-15T04:45:00Z"/>
          <w:trPrChange w:id="8001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 w:val="restart"/>
            <w:vAlign w:val="center"/>
            <w:tcPrChange w:id="8002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03" w:author="박종근/선임연구원/차세대표준(연)CAS팀(jong1.park@lge.com)" w:date="2019-05-15T04:45:00Z"/>
                <w:rFonts w:cs="Arial"/>
                <w:szCs w:val="18"/>
              </w:rPr>
            </w:pPr>
            <w:ins w:id="800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CA_1A-3A-7A-8A</w:t>
              </w:r>
            </w:ins>
          </w:p>
        </w:tc>
        <w:tc>
          <w:tcPr>
            <w:tcW w:w="846" w:type="pct"/>
            <w:vMerge w:val="restart"/>
            <w:vAlign w:val="center"/>
            <w:tcPrChange w:id="8005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06" w:author="박종근/선임연구원/차세대표준(연)CAS팀(jong1.park@lge.com)" w:date="2019-05-15T04:45:00Z"/>
                <w:rFonts w:cs="Arial"/>
                <w:szCs w:val="18"/>
              </w:rPr>
            </w:pPr>
            <w:ins w:id="800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CA_1A-8A, </w:t>
              </w:r>
              <w:r w:rsidRPr="00592D0C">
                <w:rPr>
                  <w:rFonts w:cs="Arial"/>
                  <w:szCs w:val="18"/>
                </w:rPr>
                <w:br/>
                <w:t>CA_7A-8A</w:t>
              </w:r>
            </w:ins>
          </w:p>
        </w:tc>
        <w:tc>
          <w:tcPr>
            <w:tcW w:w="527" w:type="pct"/>
            <w:vAlign w:val="center"/>
            <w:tcPrChange w:id="8008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592D0C" w:rsidRPr="00592D0C" w:rsidRDefault="00592D0C" w:rsidP="00592D0C">
            <w:pPr>
              <w:pStyle w:val="TAC"/>
              <w:rPr>
                <w:ins w:id="8009" w:author="박종근/선임연구원/차세대표준(연)CAS팀(jong1.park@lge.com)" w:date="2019-05-15T04:45:00Z"/>
                <w:rFonts w:cs="Arial"/>
                <w:szCs w:val="18"/>
              </w:rPr>
            </w:pPr>
            <w:ins w:id="801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79" w:type="pct"/>
            <w:gridSpan w:val="2"/>
            <w:vAlign w:val="center"/>
            <w:tcPrChange w:id="8011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C"/>
              <w:rPr>
                <w:ins w:id="801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013" w:author="Suhwan Lim" w:date="2019-05-23T18:18:00Z">
              <w:tcPr>
                <w:tcW w:w="234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C"/>
              <w:rPr>
                <w:ins w:id="801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015" w:author="Suhwan Lim" w:date="2019-05-23T18:18:00Z">
              <w:tcPr>
                <w:tcW w:w="238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C"/>
              <w:rPr>
                <w:ins w:id="8016" w:author="박종근/선임연구원/차세대표준(연)CAS팀(jong1.park@lge.com)" w:date="2019-05-15T04:45:00Z"/>
                <w:rFonts w:cs="Arial"/>
                <w:szCs w:val="18"/>
              </w:rPr>
            </w:pPr>
            <w:ins w:id="801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018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592D0C" w:rsidRPr="00592D0C" w:rsidRDefault="00592D0C" w:rsidP="00592D0C">
            <w:pPr>
              <w:pStyle w:val="TAC"/>
              <w:rPr>
                <w:ins w:id="8019" w:author="박종근/선임연구원/차세대표준(연)CAS팀(jong1.park@lge.com)" w:date="2019-05-15T04:45:00Z"/>
                <w:rFonts w:cs="Arial"/>
                <w:szCs w:val="18"/>
              </w:rPr>
            </w:pPr>
            <w:ins w:id="802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021" w:author="Suhwan Lim" w:date="2019-05-23T18:18:00Z">
              <w:tcPr>
                <w:tcW w:w="321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C"/>
              <w:rPr>
                <w:ins w:id="8022" w:author="박종근/선임연구원/차세대표준(연)CAS팀(jong1.park@lge.com)" w:date="2019-05-15T04:45:00Z"/>
                <w:rFonts w:cs="Arial"/>
                <w:szCs w:val="18"/>
              </w:rPr>
            </w:pPr>
            <w:ins w:id="802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024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C"/>
              <w:rPr>
                <w:ins w:id="8025" w:author="박종근/선임연구원/차세대표준(연)CAS팀(jong1.park@lge.com)" w:date="2019-05-15T04:45:00Z"/>
                <w:rFonts w:cs="Arial"/>
                <w:szCs w:val="18"/>
              </w:rPr>
            </w:pPr>
            <w:ins w:id="802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8027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592D0C" w:rsidRPr="00592D0C" w:rsidRDefault="00592D0C" w:rsidP="00592D0C">
            <w:pPr>
              <w:pStyle w:val="TAC"/>
              <w:rPr>
                <w:ins w:id="8028" w:author="박종근/선임연구원/차세대표준(연)CAS팀(jong1.park@lge.com)" w:date="2019-05-15T04:45:00Z"/>
                <w:rFonts w:cs="Arial"/>
                <w:szCs w:val="18"/>
              </w:rPr>
            </w:pPr>
            <w:ins w:id="802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8030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592D0C" w:rsidRPr="00592D0C" w:rsidRDefault="00592D0C" w:rsidP="00592D0C">
            <w:pPr>
              <w:pStyle w:val="TAC"/>
              <w:rPr>
                <w:ins w:id="8031" w:author="박종근/선임연구원/차세대표준(연)CAS팀(jong1.park@lge.com)" w:date="2019-05-15T04:45:00Z"/>
                <w:rFonts w:cs="Arial"/>
                <w:szCs w:val="18"/>
              </w:rPr>
            </w:pPr>
            <w:ins w:id="803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033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034" w:author="박종근/선임연구원/차세대표준(연)CAS팀(jong1.park@lge.com)" w:date="2019-05-15T04:45:00Z"/>
          <w:trPrChange w:id="8035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036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3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038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3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040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41" w:author="박종근/선임연구원/차세대표준(연)CAS팀(jong1.park@lge.com)" w:date="2019-05-15T04:45:00Z"/>
                <w:rFonts w:cs="Arial"/>
                <w:szCs w:val="18"/>
              </w:rPr>
            </w:pPr>
            <w:ins w:id="804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479" w:type="pct"/>
            <w:gridSpan w:val="2"/>
            <w:vAlign w:val="center"/>
            <w:tcPrChange w:id="8043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4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045" w:author="Suhwan Lim" w:date="2019-05-23T18:18:00Z">
              <w:tcPr>
                <w:tcW w:w="234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4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047" w:author="Suhwan Lim" w:date="2019-05-23T18:18:00Z">
              <w:tcPr>
                <w:tcW w:w="238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48" w:author="박종근/선임연구원/차세대표준(연)CAS팀(jong1.park@lge.com)" w:date="2019-05-15T04:45:00Z"/>
                <w:rFonts w:cs="Arial"/>
                <w:szCs w:val="18"/>
              </w:rPr>
            </w:pPr>
            <w:ins w:id="804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050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51" w:author="박종근/선임연구원/차세대표준(연)CAS팀(jong1.park@lge.com)" w:date="2019-05-15T04:45:00Z"/>
                <w:rFonts w:cs="Arial"/>
                <w:szCs w:val="18"/>
              </w:rPr>
            </w:pPr>
            <w:ins w:id="805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053" w:author="Suhwan Lim" w:date="2019-05-23T18:18:00Z">
              <w:tcPr>
                <w:tcW w:w="321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54" w:author="박종근/선임연구원/차세대표준(연)CAS팀(jong1.park@lge.com)" w:date="2019-05-15T04:45:00Z"/>
                <w:rFonts w:cs="Arial"/>
                <w:szCs w:val="18"/>
              </w:rPr>
            </w:pPr>
            <w:ins w:id="805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056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57" w:author="박종근/선임연구원/차세대표준(연)CAS팀(jong1.park@lge.com)" w:date="2019-05-15T04:45:00Z"/>
                <w:rFonts w:cs="Arial"/>
                <w:szCs w:val="18"/>
              </w:rPr>
            </w:pPr>
            <w:ins w:id="805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059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6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061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6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063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064" w:author="박종근/선임연구원/차세대표준(연)CAS팀(jong1.park@lge.com)" w:date="2019-05-15T04:45:00Z"/>
          <w:trPrChange w:id="8065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066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6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068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6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070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71" w:author="박종근/선임연구원/차세대표준(연)CAS팀(jong1.park@lge.com)" w:date="2019-05-15T04:45:00Z"/>
                <w:rFonts w:cs="Arial"/>
                <w:szCs w:val="18"/>
              </w:rPr>
            </w:pPr>
            <w:ins w:id="807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479" w:type="pct"/>
            <w:gridSpan w:val="2"/>
            <w:vAlign w:val="center"/>
            <w:tcPrChange w:id="8073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7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075" w:author="Suhwan Lim" w:date="2019-05-23T18:18:00Z">
              <w:tcPr>
                <w:tcW w:w="234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7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077" w:author="Suhwan Lim" w:date="2019-05-23T18:18:00Z">
              <w:tcPr>
                <w:tcW w:w="238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7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  <w:tcPrChange w:id="807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80" w:author="박종근/선임연구원/차세대표준(연)CAS팀(jong1.park@lge.com)" w:date="2019-05-15T04:45:00Z"/>
                <w:rFonts w:cs="Arial"/>
                <w:szCs w:val="18"/>
              </w:rPr>
            </w:pPr>
            <w:ins w:id="808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082" w:author="Suhwan Lim" w:date="2019-05-23T18:18:00Z">
              <w:tcPr>
                <w:tcW w:w="321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83" w:author="박종근/선임연구원/차세대표준(연)CAS팀(jong1.park@lge.com)" w:date="2019-05-15T04:45:00Z"/>
                <w:rFonts w:cs="Arial"/>
                <w:szCs w:val="18"/>
              </w:rPr>
            </w:pPr>
            <w:ins w:id="808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085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86" w:author="박종근/선임연구원/차세대표준(연)CAS팀(jong1.park@lge.com)" w:date="2019-05-15T04:45:00Z"/>
                <w:rFonts w:cs="Arial"/>
                <w:szCs w:val="18"/>
              </w:rPr>
            </w:pPr>
            <w:ins w:id="808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088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8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09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9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09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093" w:author="박종근/선임연구원/차세대표준(연)CAS팀(jong1.park@lge.com)" w:date="2019-05-15T04:45:00Z"/>
          <w:trPrChange w:id="8094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09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9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09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09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09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00" w:author="박종근/선임연구원/차세대표준(연)CAS팀(jong1.park@lge.com)" w:date="2019-05-15T04:45:00Z"/>
                <w:rFonts w:cs="Arial"/>
                <w:szCs w:val="18"/>
              </w:rPr>
            </w:pPr>
            <w:ins w:id="810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479" w:type="pct"/>
            <w:gridSpan w:val="2"/>
            <w:vAlign w:val="center"/>
            <w:tcPrChange w:id="8102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0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104" w:author="Suhwan Lim" w:date="2019-05-23T18:18:00Z">
              <w:tcPr>
                <w:tcW w:w="234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0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106" w:author="Suhwan Lim" w:date="2019-05-23T18:18:00Z">
              <w:tcPr>
                <w:tcW w:w="238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07" w:author="박종근/선임연구원/차세대표준(연)CAS팀(jong1.park@lge.com)" w:date="2019-05-15T04:45:00Z"/>
                <w:rFonts w:cs="Arial"/>
                <w:szCs w:val="18"/>
              </w:rPr>
            </w:pPr>
            <w:ins w:id="810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10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10" w:author="박종근/선임연구원/차세대표준(연)CAS팀(jong1.park@lge.com)" w:date="2019-05-15T04:45:00Z"/>
                <w:rFonts w:cs="Arial"/>
                <w:szCs w:val="18"/>
              </w:rPr>
            </w:pPr>
            <w:ins w:id="811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112" w:author="Suhwan Lim" w:date="2019-05-23T18:18:00Z">
              <w:tcPr>
                <w:tcW w:w="321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1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8114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1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  <w:tcPrChange w:id="8116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1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118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1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12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121" w:author="박종근/선임연구원/차세대표준(연)CAS팀(jong1.park@lge.com)" w:date="2019-05-15T04:45:00Z"/>
          <w:trPrChange w:id="8122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12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2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12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2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12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28" w:author="박종근/선임연구원/차세대표준(연)CAS팀(jong1.park@lge.com)" w:date="2019-05-15T04:45:00Z"/>
                <w:rFonts w:cs="Arial"/>
                <w:szCs w:val="18"/>
              </w:rPr>
            </w:pPr>
            <w:ins w:id="812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79" w:type="pct"/>
            <w:gridSpan w:val="2"/>
            <w:vAlign w:val="center"/>
            <w:tcPrChange w:id="8130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3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132" w:author="Suhwan Lim" w:date="2019-05-23T18:18:00Z">
              <w:tcPr>
                <w:tcW w:w="234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3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134" w:author="Suhwan Lim" w:date="2019-05-23T18:18:00Z">
              <w:tcPr>
                <w:tcW w:w="238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35" w:author="박종근/선임연구원/차세대표준(연)CAS팀(jong1.park@lge.com)" w:date="2019-05-15T04:45:00Z"/>
                <w:rFonts w:cs="Arial"/>
                <w:szCs w:val="18"/>
              </w:rPr>
            </w:pPr>
            <w:ins w:id="813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137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38" w:author="박종근/선임연구원/차세대표준(연)CAS팀(jong1.park@lge.com)" w:date="2019-05-15T04:45:00Z"/>
                <w:rFonts w:cs="Arial"/>
                <w:szCs w:val="18"/>
              </w:rPr>
            </w:pPr>
            <w:ins w:id="813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140" w:author="Suhwan Lim" w:date="2019-05-23T18:18:00Z">
              <w:tcPr>
                <w:tcW w:w="321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41" w:author="박종근/선임연구원/차세대표준(연)CAS팀(jong1.park@lge.com)" w:date="2019-05-15T04:45:00Z"/>
                <w:rFonts w:cs="Arial"/>
                <w:szCs w:val="18"/>
              </w:rPr>
            </w:pPr>
            <w:ins w:id="814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143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44" w:author="박종근/선임연구원/차세대표준(연)CAS팀(jong1.park@lge.com)" w:date="2019-05-15T04:45:00Z"/>
                <w:rFonts w:cs="Arial"/>
                <w:szCs w:val="18"/>
              </w:rPr>
            </w:pPr>
            <w:ins w:id="814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8146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47" w:author="박종근/선임연구원/차세대표준(연)CAS팀(jong1.park@lge.com)" w:date="2019-05-15T04:45:00Z"/>
                <w:rFonts w:cs="Arial"/>
                <w:szCs w:val="18"/>
              </w:rPr>
            </w:pPr>
            <w:ins w:id="814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8149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50" w:author="박종근/선임연구원/차세대표준(연)CAS팀(jong1.park@lge.com)" w:date="2019-05-15T04:45:00Z"/>
                <w:rFonts w:cs="Arial"/>
                <w:szCs w:val="18"/>
              </w:rPr>
            </w:pPr>
            <w:ins w:id="815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</w:tr>
      <w:tr w:rsidR="00592D0C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15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153" w:author="박종근/선임연구원/차세대표준(연)CAS팀(jong1.park@lge.com)" w:date="2019-05-15T04:45:00Z"/>
          <w:trPrChange w:id="8154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15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5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15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5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15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60" w:author="박종근/선임연구원/차세대표준(연)CAS팀(jong1.park@lge.com)" w:date="2019-05-15T04:45:00Z"/>
                <w:rFonts w:cs="Arial"/>
                <w:szCs w:val="18"/>
              </w:rPr>
            </w:pPr>
            <w:ins w:id="816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479" w:type="pct"/>
            <w:gridSpan w:val="2"/>
            <w:vAlign w:val="center"/>
            <w:tcPrChange w:id="8162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6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164" w:author="Suhwan Lim" w:date="2019-05-23T18:18:00Z">
              <w:tcPr>
                <w:tcW w:w="234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6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166" w:author="Suhwan Lim" w:date="2019-05-23T18:18:00Z">
              <w:tcPr>
                <w:tcW w:w="238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67" w:author="박종근/선임연구원/차세대표준(연)CAS팀(jong1.park@lge.com)" w:date="2019-05-15T04:45:00Z"/>
                <w:rFonts w:cs="Arial"/>
                <w:szCs w:val="18"/>
              </w:rPr>
            </w:pPr>
            <w:ins w:id="816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16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70" w:author="박종근/선임연구원/차세대표준(연)CAS팀(jong1.park@lge.com)" w:date="2019-05-15T04:45:00Z"/>
                <w:rFonts w:cs="Arial"/>
                <w:szCs w:val="18"/>
              </w:rPr>
            </w:pPr>
            <w:ins w:id="817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172" w:author="Suhwan Lim" w:date="2019-05-23T18:18:00Z">
              <w:tcPr>
                <w:tcW w:w="321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73" w:author="박종근/선임연구원/차세대표준(연)CAS팀(jong1.park@lge.com)" w:date="2019-05-15T04:45:00Z"/>
                <w:rFonts w:cs="Arial"/>
                <w:szCs w:val="18"/>
              </w:rPr>
            </w:pPr>
            <w:ins w:id="817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175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76" w:author="박종근/선임연구원/차세대표준(연)CAS팀(jong1.park@lge.com)" w:date="2019-05-15T04:45:00Z"/>
                <w:rFonts w:cs="Arial"/>
                <w:szCs w:val="18"/>
              </w:rPr>
            </w:pPr>
            <w:ins w:id="817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178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7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18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8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18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183" w:author="박종근/선임연구원/차세대표준(연)CAS팀(jong1.park@lge.com)" w:date="2019-05-15T04:45:00Z"/>
          <w:trPrChange w:id="8184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18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8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18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8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18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90" w:author="박종근/선임연구원/차세대표준(연)CAS팀(jong1.park@lge.com)" w:date="2019-05-15T04:45:00Z"/>
                <w:rFonts w:cs="Arial"/>
                <w:szCs w:val="18"/>
              </w:rPr>
            </w:pPr>
            <w:ins w:id="819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479" w:type="pct"/>
            <w:gridSpan w:val="2"/>
            <w:vAlign w:val="center"/>
            <w:tcPrChange w:id="8192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9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194" w:author="Suhwan Lim" w:date="2019-05-23T18:18:00Z">
              <w:tcPr>
                <w:tcW w:w="234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9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196" w:author="Suhwan Lim" w:date="2019-05-23T18:18:00Z">
              <w:tcPr>
                <w:tcW w:w="238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197" w:author="박종근/선임연구원/차세대표준(연)CAS팀(jong1.park@lge.com)" w:date="2019-05-15T04:45:00Z"/>
                <w:rFonts w:cs="Arial"/>
                <w:szCs w:val="18"/>
              </w:rPr>
            </w:pPr>
            <w:ins w:id="819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19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00" w:author="박종근/선임연구원/차세대표준(연)CAS팀(jong1.park@lge.com)" w:date="2019-05-15T04:45:00Z"/>
                <w:rFonts w:cs="Arial"/>
                <w:szCs w:val="18"/>
              </w:rPr>
            </w:pPr>
            <w:ins w:id="820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202" w:author="Suhwan Lim" w:date="2019-05-23T18:18:00Z">
              <w:tcPr>
                <w:tcW w:w="321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03" w:author="박종근/선임연구원/차세대표준(연)CAS팀(jong1.park@lge.com)" w:date="2019-05-15T04:45:00Z"/>
                <w:rFonts w:cs="Arial"/>
                <w:szCs w:val="18"/>
              </w:rPr>
            </w:pPr>
            <w:ins w:id="820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205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06" w:author="박종근/선임연구원/차세대표준(연)CAS팀(jong1.park@lge.com)" w:date="2019-05-15T04:45:00Z"/>
                <w:rFonts w:cs="Arial"/>
                <w:szCs w:val="18"/>
              </w:rPr>
            </w:pPr>
            <w:ins w:id="820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208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0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21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1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21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213" w:author="박종근/선임연구원/차세대표준(연)CAS팀(jong1.park@lge.com)" w:date="2019-05-15T04:45:00Z"/>
          <w:trPrChange w:id="8214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21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1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21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1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21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20" w:author="박종근/선임연구원/차세대표준(연)CAS팀(jong1.park@lge.com)" w:date="2019-05-15T04:45:00Z"/>
                <w:rFonts w:cs="Arial"/>
                <w:szCs w:val="18"/>
              </w:rPr>
            </w:pPr>
            <w:ins w:id="822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479" w:type="pct"/>
            <w:gridSpan w:val="2"/>
            <w:vAlign w:val="center"/>
            <w:tcPrChange w:id="8222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2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224" w:author="Suhwan Lim" w:date="2019-05-23T18:18:00Z">
              <w:tcPr>
                <w:tcW w:w="234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2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226" w:author="Suhwan Lim" w:date="2019-05-23T18:18:00Z">
              <w:tcPr>
                <w:tcW w:w="238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27" w:author="박종근/선임연구원/차세대표준(연)CAS팀(jong1.park@lge.com)" w:date="2019-05-15T04:45:00Z"/>
                <w:rFonts w:cs="Arial"/>
                <w:szCs w:val="18"/>
              </w:rPr>
            </w:pPr>
            <w:ins w:id="822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22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30" w:author="박종근/선임연구원/차세대표준(연)CAS팀(jong1.park@lge.com)" w:date="2019-05-15T04:45:00Z"/>
                <w:rFonts w:cs="Arial"/>
                <w:szCs w:val="18"/>
              </w:rPr>
            </w:pPr>
            <w:ins w:id="823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232" w:author="Suhwan Lim" w:date="2019-05-23T18:18:00Z">
              <w:tcPr>
                <w:tcW w:w="321" w:type="pct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3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8234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3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  <w:tcPrChange w:id="8236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3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238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592D0C" w:rsidRPr="00592D0C" w:rsidRDefault="00592D0C" w:rsidP="00592D0C">
            <w:pPr>
              <w:pStyle w:val="TAL"/>
              <w:jc w:val="center"/>
              <w:rPr>
                <w:ins w:id="823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24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241" w:author="박종근/선임연구원/차세대표준(연)CAS팀(jong1.park@lge.com)" w:date="2019-05-15T04:45:00Z"/>
          <w:trPrChange w:id="8242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 w:val="restart"/>
            <w:vAlign w:val="center"/>
            <w:tcPrChange w:id="8243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44" w:author="박종근/선임연구원/차세대표준(연)CAS팀(jong1.park@lge.com)" w:date="2019-05-15T04:45:00Z"/>
                <w:rFonts w:cs="Arial"/>
                <w:szCs w:val="18"/>
              </w:rPr>
            </w:pPr>
            <w:ins w:id="824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CA_1A-3A-3A-7A-8A</w:t>
              </w:r>
            </w:ins>
          </w:p>
        </w:tc>
        <w:tc>
          <w:tcPr>
            <w:tcW w:w="846" w:type="pct"/>
            <w:vMerge w:val="restart"/>
            <w:vAlign w:val="center"/>
            <w:tcPrChange w:id="8246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377BB7" w:rsidRDefault="00377BB7" w:rsidP="00592D0C">
            <w:pPr>
              <w:pStyle w:val="TAL"/>
              <w:jc w:val="center"/>
              <w:rPr>
                <w:ins w:id="8247" w:author="박종근/선임연구원/차세대표준(연)CAS팀(jong1.park@lge.com)" w:date="2019-05-15T04:45:00Z"/>
                <w:rFonts w:cs="Arial"/>
                <w:szCs w:val="18"/>
              </w:rPr>
            </w:pPr>
            <w:ins w:id="824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CA_1A-3A,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8249" w:author="박종근/선임연구원/차세대표준(연)CAS팀(jong1.park@lge.com)" w:date="2019-05-15T04:45:00Z"/>
                <w:rFonts w:cs="Arial"/>
                <w:szCs w:val="18"/>
              </w:rPr>
            </w:pPr>
            <w:ins w:id="825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CA_1A-7A,</w:t>
              </w:r>
              <w:r w:rsidRPr="00592D0C">
                <w:rPr>
                  <w:rFonts w:cs="Arial"/>
                  <w:szCs w:val="18"/>
                </w:rPr>
                <w:br/>
                <w:t xml:space="preserve">CA_1A-8A, 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8251" w:author="박종근/선임연구원/차세대표준(연)CAS팀(jong1.park@lge.com)" w:date="2019-05-15T04:45:00Z"/>
                <w:rFonts w:cs="Arial"/>
                <w:szCs w:val="18"/>
              </w:rPr>
            </w:pPr>
            <w:ins w:id="825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CA_3A-7A, </w:t>
              </w:r>
            </w:ins>
          </w:p>
          <w:p w:rsidR="00377BB7" w:rsidRPr="00592D0C" w:rsidRDefault="00377BB7" w:rsidP="00592D0C">
            <w:pPr>
              <w:pStyle w:val="TAL"/>
              <w:jc w:val="center"/>
              <w:rPr>
                <w:ins w:id="8253" w:author="박종근/선임연구원/차세대표준(연)CAS팀(jong1.park@lge.com)" w:date="2019-05-15T04:45:00Z"/>
                <w:rFonts w:cs="Arial"/>
                <w:szCs w:val="18"/>
              </w:rPr>
            </w:pPr>
            <w:ins w:id="825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CA_3A-8A,</w:t>
              </w:r>
              <w:r w:rsidRPr="00592D0C">
                <w:rPr>
                  <w:rFonts w:cs="Arial"/>
                  <w:szCs w:val="18"/>
                </w:rPr>
                <w:br/>
                <w:t>CA_7A-8A</w:t>
              </w:r>
            </w:ins>
          </w:p>
        </w:tc>
        <w:tc>
          <w:tcPr>
            <w:tcW w:w="527" w:type="pct"/>
            <w:vAlign w:val="center"/>
            <w:tcPrChange w:id="825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56" w:author="박종근/선임연구원/차세대표준(연)CAS팀(jong1.park@lge.com)" w:date="2019-05-15T04:45:00Z"/>
                <w:rFonts w:cs="Arial"/>
                <w:szCs w:val="18"/>
              </w:rPr>
            </w:pPr>
            <w:ins w:id="825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79" w:type="pct"/>
            <w:gridSpan w:val="2"/>
            <w:vAlign w:val="center"/>
            <w:tcPrChange w:id="8258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5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260" w:author="Suhwan Lim" w:date="2019-05-23T18:18:00Z">
              <w:tcPr>
                <w:tcW w:w="234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6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262" w:author="Suhwan Lim" w:date="2019-05-23T18:18:00Z">
              <w:tcPr>
                <w:tcW w:w="238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63" w:author="박종근/선임연구원/차세대표준(연)CAS팀(jong1.park@lge.com)" w:date="2019-05-15T04:45:00Z"/>
                <w:rFonts w:cs="Arial"/>
                <w:szCs w:val="18"/>
              </w:rPr>
            </w:pPr>
            <w:ins w:id="826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26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66" w:author="박종근/선임연구원/차세대표준(연)CAS팀(jong1.park@lge.com)" w:date="2019-05-15T04:45:00Z"/>
                <w:rFonts w:cs="Arial"/>
                <w:szCs w:val="18"/>
              </w:rPr>
            </w:pPr>
            <w:ins w:id="826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268" w:author="Suhwan Lim" w:date="2019-05-23T18:18:00Z">
              <w:tcPr>
                <w:tcW w:w="321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69" w:author="박종근/선임연구원/차세대표준(연)CAS팀(jong1.park@lge.com)" w:date="2019-05-15T04:45:00Z"/>
                <w:rFonts w:cs="Arial"/>
                <w:szCs w:val="18"/>
              </w:rPr>
            </w:pPr>
            <w:ins w:id="827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271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72" w:author="박종근/선임연구원/차세대표준(연)CAS팀(jong1.park@lge.com)" w:date="2019-05-15T04:45:00Z"/>
                <w:rFonts w:cs="Arial"/>
                <w:szCs w:val="18"/>
              </w:rPr>
            </w:pPr>
            <w:ins w:id="827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8274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75" w:author="박종근/선임연구원/차세대표준(연)CAS팀(jong1.park@lge.com)" w:date="2019-05-15T04:45:00Z"/>
                <w:rFonts w:cs="Arial"/>
                <w:szCs w:val="18"/>
              </w:rPr>
            </w:pPr>
            <w:ins w:id="827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8277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78" w:author="박종근/선임연구원/차세대표준(연)CAS팀(jong1.park@lge.com)" w:date="2019-05-15T04:45:00Z"/>
                <w:rFonts w:cs="Arial"/>
                <w:szCs w:val="18"/>
              </w:rPr>
            </w:pPr>
            <w:ins w:id="827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0</w:t>
              </w:r>
            </w:ins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28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281" w:author="박종근/선임연구원/차세대표준(연)CAS팀(jong1.park@lge.com)" w:date="2019-05-15T04:45:00Z"/>
          <w:trPrChange w:id="8282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28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8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28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8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28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88" w:author="박종근/선임연구원/차세대표준(연)CAS팀(jong1.park@lge.com)" w:date="2019-05-15T04:45:00Z"/>
                <w:rFonts w:cs="Arial"/>
                <w:szCs w:val="18"/>
              </w:rPr>
            </w:pPr>
            <w:ins w:id="828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912" w:type="pct"/>
            <w:gridSpan w:val="12"/>
            <w:vAlign w:val="center"/>
            <w:tcPrChange w:id="8290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91" w:author="박종근/선임연구원/차세대표준(연)CAS팀(jong1.park@lge.com)" w:date="2019-05-15T04:45:00Z"/>
                <w:rFonts w:cs="Arial"/>
                <w:szCs w:val="18"/>
              </w:rPr>
            </w:pPr>
            <w:ins w:id="829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See the CA_3A-3A Bandwidth combination set 0 in Table 5.6A.1-3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293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9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295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29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29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298" w:author="박종근/선임연구원/차세대표준(연)CAS팀(jong1.park@lge.com)" w:date="2019-05-15T04:45:00Z"/>
          <w:trPrChange w:id="8299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300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0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302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0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30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05" w:author="박종근/선임연구원/차세대표준(연)CAS팀(jong1.park@lge.com)" w:date="2019-05-15T04:45:00Z"/>
                <w:rFonts w:cs="Arial"/>
                <w:szCs w:val="18"/>
              </w:rPr>
            </w:pPr>
            <w:ins w:id="830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479" w:type="pct"/>
            <w:gridSpan w:val="2"/>
            <w:vAlign w:val="center"/>
            <w:tcPrChange w:id="8307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0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309" w:author="Suhwan Lim" w:date="2019-05-23T18:18:00Z">
              <w:tcPr>
                <w:tcW w:w="234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1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311" w:author="Suhwan Lim" w:date="2019-05-23T18:18:00Z">
              <w:tcPr>
                <w:tcW w:w="238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12" w:author="박종근/선임연구원/차세대표준(연)CAS팀(jong1.park@lge.com)" w:date="2019-05-15T04:45:00Z"/>
                <w:rFonts w:cs="Arial"/>
                <w:szCs w:val="18"/>
              </w:rPr>
            </w:pPr>
            <w:ins w:id="831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31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15" w:author="박종근/선임연구원/차세대표준(연)CAS팀(jong1.park@lge.com)" w:date="2019-05-15T04:45:00Z"/>
                <w:rFonts w:cs="Arial"/>
                <w:szCs w:val="18"/>
              </w:rPr>
            </w:pPr>
            <w:ins w:id="831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317" w:author="Suhwan Lim" w:date="2019-05-23T18:18:00Z">
              <w:tcPr>
                <w:tcW w:w="321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18" w:author="박종근/선임연구원/차세대표준(연)CAS팀(jong1.park@lge.com)" w:date="2019-05-15T04:45:00Z"/>
                <w:rFonts w:cs="Arial"/>
                <w:szCs w:val="18"/>
              </w:rPr>
            </w:pPr>
            <w:ins w:id="831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320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21" w:author="박종근/선임연구원/차세대표준(연)CAS팀(jong1.park@lge.com)" w:date="2019-05-15T04:45:00Z"/>
                <w:rFonts w:cs="Arial"/>
                <w:szCs w:val="18"/>
              </w:rPr>
            </w:pPr>
            <w:ins w:id="832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323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2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325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2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32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328" w:author="박종근/선임연구원/차세대표준(연)CAS팀(jong1.park@lge.com)" w:date="2019-05-15T04:45:00Z"/>
          <w:trPrChange w:id="8329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330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3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332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3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33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35" w:author="박종근/선임연구원/차세대표준(연)CAS팀(jong1.park@lge.com)" w:date="2019-05-15T04:45:00Z"/>
                <w:rFonts w:cs="Arial"/>
                <w:szCs w:val="18"/>
              </w:rPr>
            </w:pPr>
            <w:ins w:id="833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479" w:type="pct"/>
            <w:gridSpan w:val="2"/>
            <w:vAlign w:val="center"/>
            <w:tcPrChange w:id="8337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3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339" w:author="Suhwan Lim" w:date="2019-05-23T18:18:00Z">
              <w:tcPr>
                <w:tcW w:w="234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4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341" w:author="Suhwan Lim" w:date="2019-05-23T18:18:00Z">
              <w:tcPr>
                <w:tcW w:w="238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42" w:author="박종근/선임연구원/차세대표준(연)CAS팀(jong1.park@lge.com)" w:date="2019-05-15T04:45:00Z"/>
                <w:rFonts w:cs="Arial"/>
                <w:szCs w:val="18"/>
              </w:rPr>
            </w:pPr>
            <w:ins w:id="834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344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45" w:author="박종근/선임연구원/차세대표준(연)CAS팀(jong1.park@lge.com)" w:date="2019-05-15T04:45:00Z"/>
                <w:rFonts w:cs="Arial"/>
                <w:szCs w:val="18"/>
              </w:rPr>
            </w:pPr>
            <w:ins w:id="834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347" w:author="Suhwan Lim" w:date="2019-05-23T18:18:00Z">
              <w:tcPr>
                <w:tcW w:w="321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4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8349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5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  <w:tcPrChange w:id="8351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5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353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5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355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356" w:author="박종근/선임연구원/차세대표준(연)CAS팀(jong1.park@lge.com)" w:date="2019-05-15T04:45:00Z"/>
          <w:trPrChange w:id="8357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 w:val="restart"/>
            <w:vAlign w:val="center"/>
            <w:tcPrChange w:id="8358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59" w:author="박종근/선임연구원/차세대표준(연)CAS팀(jong1.park@lge.com)" w:date="2019-05-15T04:45:00Z"/>
                <w:rFonts w:cs="Arial"/>
                <w:szCs w:val="18"/>
              </w:rPr>
            </w:pPr>
            <w:ins w:id="836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CA_1A-3A-7A-7A-8A</w:t>
              </w:r>
            </w:ins>
          </w:p>
        </w:tc>
        <w:tc>
          <w:tcPr>
            <w:tcW w:w="846" w:type="pct"/>
            <w:vMerge w:val="restart"/>
            <w:vAlign w:val="center"/>
            <w:tcPrChange w:id="8361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377BB7" w:rsidRDefault="00377BB7" w:rsidP="00592D0C">
            <w:pPr>
              <w:pStyle w:val="TAL"/>
              <w:jc w:val="center"/>
              <w:rPr>
                <w:ins w:id="8362" w:author="박종근/선임연구원/차세대표준(연)CAS팀(jong1.park@lge.com)" w:date="2019-05-15T04:45:00Z"/>
                <w:rFonts w:cs="Arial"/>
                <w:szCs w:val="18"/>
              </w:rPr>
            </w:pPr>
            <w:ins w:id="836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CA_1A-3A,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8364" w:author="박종근/선임연구원/차세대표준(연)CAS팀(jong1.park@lge.com)" w:date="2019-05-15T04:45:00Z"/>
                <w:rFonts w:cs="Arial"/>
                <w:szCs w:val="18"/>
              </w:rPr>
            </w:pPr>
            <w:ins w:id="836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CA_1A-7A,</w:t>
              </w:r>
              <w:r w:rsidRPr="00592D0C">
                <w:rPr>
                  <w:rFonts w:cs="Arial"/>
                  <w:szCs w:val="18"/>
                </w:rPr>
                <w:br/>
                <w:t xml:space="preserve">CA_1A-8A, 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8366" w:author="박종근/선임연구원/차세대표준(연)CAS팀(jong1.park@lge.com)" w:date="2019-05-15T04:45:00Z"/>
                <w:rFonts w:cs="Arial"/>
                <w:szCs w:val="18"/>
              </w:rPr>
            </w:pPr>
            <w:ins w:id="836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CA_3A-7A, </w:t>
              </w:r>
            </w:ins>
          </w:p>
          <w:p w:rsidR="00377BB7" w:rsidRPr="00592D0C" w:rsidRDefault="00377BB7" w:rsidP="00592D0C">
            <w:pPr>
              <w:pStyle w:val="TAL"/>
              <w:jc w:val="center"/>
              <w:rPr>
                <w:ins w:id="8368" w:author="박종근/선임연구원/차세대표준(연)CAS팀(jong1.park@lge.com)" w:date="2019-05-15T04:45:00Z"/>
                <w:rFonts w:cs="Arial"/>
                <w:szCs w:val="18"/>
              </w:rPr>
            </w:pPr>
            <w:ins w:id="836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CA_3A-8A,</w:t>
              </w:r>
              <w:r w:rsidRPr="00592D0C">
                <w:rPr>
                  <w:rFonts w:cs="Arial"/>
                  <w:szCs w:val="18"/>
                </w:rPr>
                <w:br/>
                <w:t>CA_7A-8A</w:t>
              </w:r>
            </w:ins>
          </w:p>
        </w:tc>
        <w:tc>
          <w:tcPr>
            <w:tcW w:w="527" w:type="pct"/>
            <w:vAlign w:val="center"/>
            <w:tcPrChange w:id="8370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71" w:author="박종근/선임연구원/차세대표준(연)CAS팀(jong1.park@lge.com)" w:date="2019-05-15T04:45:00Z"/>
                <w:rFonts w:cs="Arial"/>
                <w:szCs w:val="18"/>
              </w:rPr>
            </w:pPr>
            <w:ins w:id="837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79" w:type="pct"/>
            <w:gridSpan w:val="2"/>
            <w:vAlign w:val="center"/>
            <w:tcPrChange w:id="8373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7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375" w:author="Suhwan Lim" w:date="2019-05-23T18:18:00Z">
              <w:tcPr>
                <w:tcW w:w="234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7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377" w:author="Suhwan Lim" w:date="2019-05-23T18:18:00Z">
              <w:tcPr>
                <w:tcW w:w="238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78" w:author="박종근/선임연구원/차세대표준(연)CAS팀(jong1.park@lge.com)" w:date="2019-05-15T04:45:00Z"/>
                <w:rFonts w:cs="Arial"/>
                <w:szCs w:val="18"/>
              </w:rPr>
            </w:pPr>
            <w:ins w:id="837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380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81" w:author="박종근/선임연구원/차세대표준(연)CAS팀(jong1.park@lge.com)" w:date="2019-05-15T04:45:00Z"/>
                <w:rFonts w:cs="Arial"/>
                <w:szCs w:val="18"/>
              </w:rPr>
            </w:pPr>
            <w:ins w:id="838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383" w:author="Suhwan Lim" w:date="2019-05-23T18:18:00Z">
              <w:tcPr>
                <w:tcW w:w="321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84" w:author="박종근/선임연구원/차세대표준(연)CAS팀(jong1.park@lge.com)" w:date="2019-05-15T04:45:00Z"/>
                <w:rFonts w:cs="Arial"/>
                <w:szCs w:val="18"/>
              </w:rPr>
            </w:pPr>
            <w:ins w:id="838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386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87" w:author="박종근/선임연구원/차세대표준(연)CAS팀(jong1.park@lge.com)" w:date="2019-05-15T04:45:00Z"/>
                <w:rFonts w:cs="Arial"/>
                <w:szCs w:val="18"/>
              </w:rPr>
            </w:pPr>
            <w:ins w:id="838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8389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90" w:author="박종근/선임연구원/차세대표준(연)CAS팀(jong1.park@lge.com)" w:date="2019-05-15T04:45:00Z"/>
                <w:rFonts w:cs="Arial"/>
                <w:szCs w:val="18"/>
              </w:rPr>
            </w:pPr>
            <w:ins w:id="839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8392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93" w:author="박종근/선임연구원/차세대표준(연)CAS팀(jong1.park@lge.com)" w:date="2019-05-15T04:45:00Z"/>
                <w:rFonts w:cs="Arial"/>
                <w:szCs w:val="18"/>
              </w:rPr>
            </w:pPr>
            <w:ins w:id="839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0</w:t>
              </w:r>
            </w:ins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395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396" w:author="박종근/선임연구원/차세대표준(연)CAS팀(jong1.park@lge.com)" w:date="2019-05-15T04:45:00Z"/>
          <w:trPrChange w:id="8397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398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39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400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0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402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03" w:author="박종근/선임연구원/차세대표준(연)CAS팀(jong1.park@lge.com)" w:date="2019-05-15T04:45:00Z"/>
                <w:rFonts w:cs="Arial"/>
                <w:szCs w:val="18"/>
              </w:rPr>
            </w:pPr>
            <w:ins w:id="840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479" w:type="pct"/>
            <w:gridSpan w:val="2"/>
            <w:vAlign w:val="center"/>
            <w:tcPrChange w:id="8405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0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407" w:author="Suhwan Lim" w:date="2019-05-23T18:18:00Z">
              <w:tcPr>
                <w:tcW w:w="234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0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409" w:author="Suhwan Lim" w:date="2019-05-23T18:18:00Z">
              <w:tcPr>
                <w:tcW w:w="238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10" w:author="박종근/선임연구원/차세대표준(연)CAS팀(jong1.park@lge.com)" w:date="2019-05-15T04:45:00Z"/>
                <w:rFonts w:cs="Arial"/>
                <w:szCs w:val="18"/>
              </w:rPr>
            </w:pPr>
            <w:ins w:id="841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412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13" w:author="박종근/선임연구원/차세대표준(연)CAS팀(jong1.park@lge.com)" w:date="2019-05-15T04:45:00Z"/>
                <w:rFonts w:cs="Arial"/>
                <w:szCs w:val="18"/>
              </w:rPr>
            </w:pPr>
            <w:ins w:id="841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415" w:author="Suhwan Lim" w:date="2019-05-23T18:18:00Z">
              <w:tcPr>
                <w:tcW w:w="321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16" w:author="박종근/선임연구원/차세대표준(연)CAS팀(jong1.park@lge.com)" w:date="2019-05-15T04:45:00Z"/>
                <w:rFonts w:cs="Arial"/>
                <w:szCs w:val="18"/>
              </w:rPr>
            </w:pPr>
            <w:ins w:id="841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418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19" w:author="박종근/선임연구원/차세대표준(연)CAS팀(jong1.park@lge.com)" w:date="2019-05-15T04:45:00Z"/>
                <w:rFonts w:cs="Arial"/>
                <w:szCs w:val="18"/>
              </w:rPr>
            </w:pPr>
            <w:ins w:id="842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421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2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423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2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425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426" w:author="박종근/선임연구원/차세대표준(연)CAS팀(jong1.park@lge.com)" w:date="2019-05-15T04:45:00Z"/>
          <w:trPrChange w:id="8427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428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2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430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3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432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33" w:author="박종근/선임연구원/차세대표준(연)CAS팀(jong1.park@lge.com)" w:date="2019-05-15T04:45:00Z"/>
                <w:rFonts w:cs="Arial"/>
                <w:szCs w:val="18"/>
              </w:rPr>
            </w:pPr>
            <w:ins w:id="843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912" w:type="pct"/>
            <w:gridSpan w:val="12"/>
            <w:vAlign w:val="center"/>
            <w:tcPrChange w:id="8435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36" w:author="박종근/선임연구원/차세대표준(연)CAS팀(jong1.park@lge.com)" w:date="2019-05-15T04:45:00Z"/>
                <w:rFonts w:cs="Arial"/>
                <w:szCs w:val="18"/>
              </w:rPr>
            </w:pPr>
            <w:ins w:id="843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See the CA_7A-7A Bandwidth combination set 1 in Table 5.6A.1-3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438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3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44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4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442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443" w:author="박종근/선임연구원/차세대표준(연)CAS팀(jong1.park@lge.com)" w:date="2019-05-15T04:45:00Z"/>
          <w:trPrChange w:id="8444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445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4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447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4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449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50" w:author="박종근/선임연구원/차세대표준(연)CAS팀(jong1.park@lge.com)" w:date="2019-05-15T04:45:00Z"/>
                <w:rFonts w:cs="Arial"/>
                <w:szCs w:val="18"/>
              </w:rPr>
            </w:pPr>
            <w:ins w:id="845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479" w:type="pct"/>
            <w:gridSpan w:val="2"/>
            <w:vAlign w:val="center"/>
            <w:tcPrChange w:id="8452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5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454" w:author="Suhwan Lim" w:date="2019-05-23T18:18:00Z">
              <w:tcPr>
                <w:tcW w:w="234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5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456" w:author="Suhwan Lim" w:date="2019-05-23T18:18:00Z">
              <w:tcPr>
                <w:tcW w:w="238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57" w:author="박종근/선임연구원/차세대표준(연)CAS팀(jong1.park@lge.com)" w:date="2019-05-15T04:45:00Z"/>
                <w:rFonts w:cs="Arial"/>
                <w:szCs w:val="18"/>
              </w:rPr>
            </w:pPr>
            <w:ins w:id="845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459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60" w:author="박종근/선임연구원/차세대표준(연)CAS팀(jong1.park@lge.com)" w:date="2019-05-15T04:45:00Z"/>
                <w:rFonts w:cs="Arial"/>
                <w:szCs w:val="18"/>
              </w:rPr>
            </w:pPr>
            <w:ins w:id="846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462" w:author="Suhwan Lim" w:date="2019-05-23T18:18:00Z">
              <w:tcPr>
                <w:tcW w:w="321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6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8464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6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  <w:tcPrChange w:id="8466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6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468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6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47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471" w:author="박종근/선임연구원/차세대표준(연)CAS팀(jong1.park@lge.com)" w:date="2019-05-15T04:45:00Z"/>
          <w:trPrChange w:id="8472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 w:val="restart"/>
            <w:vAlign w:val="center"/>
            <w:tcPrChange w:id="8473" w:author="Suhwan Lim" w:date="2019-05-23T18:18:00Z">
              <w:tcPr>
                <w:tcW w:w="872" w:type="pct"/>
                <w:gridSpan w:val="2"/>
                <w:vMerge w:val="restar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74" w:author="박종근/선임연구원/차세대표준(연)CAS팀(jong1.park@lge.com)" w:date="2019-05-15T04:45:00Z"/>
                <w:rFonts w:cs="Arial"/>
                <w:szCs w:val="18"/>
              </w:rPr>
            </w:pPr>
            <w:ins w:id="847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CA_1A-3A-3A-7A-7A-8A</w:t>
              </w:r>
            </w:ins>
          </w:p>
        </w:tc>
        <w:tc>
          <w:tcPr>
            <w:tcW w:w="846" w:type="pct"/>
            <w:vMerge w:val="restart"/>
            <w:vAlign w:val="center"/>
            <w:tcPrChange w:id="8476" w:author="Suhwan Lim" w:date="2019-05-23T18:18:00Z">
              <w:tcPr>
                <w:tcW w:w="1256" w:type="pct"/>
                <w:gridSpan w:val="2"/>
                <w:vMerge w:val="restart"/>
                <w:vAlign w:val="center"/>
              </w:tcPr>
            </w:tcPrChange>
          </w:tcPr>
          <w:p w:rsidR="00377BB7" w:rsidRDefault="00377BB7" w:rsidP="00592D0C">
            <w:pPr>
              <w:pStyle w:val="TAL"/>
              <w:jc w:val="center"/>
              <w:rPr>
                <w:ins w:id="8477" w:author="박종근/선임연구원/차세대표준(연)CAS팀(jong1.park@lge.com)" w:date="2019-05-15T04:45:00Z"/>
                <w:rFonts w:cs="Arial"/>
                <w:szCs w:val="18"/>
              </w:rPr>
            </w:pPr>
            <w:ins w:id="847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CA_1A-3A,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8479" w:author="박종근/선임연구원/차세대표준(연)CAS팀(jong1.park@lge.com)" w:date="2019-05-15T04:45:00Z"/>
                <w:rFonts w:cs="Arial"/>
                <w:szCs w:val="18"/>
              </w:rPr>
            </w:pPr>
            <w:ins w:id="848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 CA_1A-7A,</w:t>
              </w:r>
              <w:r w:rsidRPr="00592D0C">
                <w:rPr>
                  <w:rFonts w:cs="Arial"/>
                  <w:szCs w:val="18"/>
                </w:rPr>
                <w:br/>
                <w:t xml:space="preserve">CA_1A-8A, 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8481" w:author="박종근/선임연구원/차세대표준(연)CAS팀(jong1.park@lge.com)" w:date="2019-05-15T04:45:00Z"/>
                <w:rFonts w:cs="Arial"/>
                <w:szCs w:val="18"/>
              </w:rPr>
            </w:pPr>
            <w:ins w:id="848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CA_3A-7A, </w:t>
              </w:r>
            </w:ins>
          </w:p>
          <w:p w:rsidR="00377BB7" w:rsidRPr="00592D0C" w:rsidRDefault="00377BB7" w:rsidP="00592D0C">
            <w:pPr>
              <w:pStyle w:val="TAL"/>
              <w:jc w:val="center"/>
              <w:rPr>
                <w:ins w:id="8483" w:author="박종근/선임연구원/차세대표준(연)CAS팀(jong1.park@lge.com)" w:date="2019-05-15T04:45:00Z"/>
                <w:rFonts w:cs="Arial"/>
                <w:szCs w:val="18"/>
              </w:rPr>
            </w:pPr>
            <w:ins w:id="848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CA_3A-8A,</w:t>
              </w:r>
              <w:r w:rsidRPr="00592D0C">
                <w:rPr>
                  <w:rFonts w:cs="Arial"/>
                  <w:szCs w:val="18"/>
                </w:rPr>
                <w:br/>
                <w:t>CA_7A-8A</w:t>
              </w:r>
            </w:ins>
          </w:p>
        </w:tc>
        <w:tc>
          <w:tcPr>
            <w:tcW w:w="527" w:type="pct"/>
            <w:vAlign w:val="center"/>
            <w:tcPrChange w:id="8485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86" w:author="박종근/선임연구원/차세대표준(연)CAS팀(jong1.park@lge.com)" w:date="2019-05-15T04:45:00Z"/>
                <w:rFonts w:cs="Arial"/>
                <w:szCs w:val="18"/>
              </w:rPr>
            </w:pPr>
            <w:ins w:id="848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79" w:type="pct"/>
            <w:gridSpan w:val="2"/>
            <w:vAlign w:val="center"/>
            <w:tcPrChange w:id="8488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8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  <w:tcPrChange w:id="8490" w:author="Suhwan Lim" w:date="2019-05-23T18:18:00Z">
              <w:tcPr>
                <w:tcW w:w="234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9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492" w:author="Suhwan Lim" w:date="2019-05-23T18:18:00Z">
              <w:tcPr>
                <w:tcW w:w="238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93" w:author="박종근/선임연구원/차세대표준(연)CAS팀(jong1.park@lge.com)" w:date="2019-05-15T04:45:00Z"/>
                <w:rFonts w:cs="Arial"/>
                <w:szCs w:val="18"/>
              </w:rPr>
            </w:pPr>
            <w:ins w:id="849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495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96" w:author="박종근/선임연구원/차세대표준(연)CAS팀(jong1.park@lge.com)" w:date="2019-05-15T04:45:00Z"/>
                <w:rFonts w:cs="Arial"/>
                <w:szCs w:val="18"/>
              </w:rPr>
            </w:pPr>
            <w:ins w:id="849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498" w:author="Suhwan Lim" w:date="2019-05-23T18:18:00Z">
              <w:tcPr>
                <w:tcW w:w="321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499" w:author="박종근/선임연구원/차세대표준(연)CAS팀(jong1.park@lge.com)" w:date="2019-05-15T04:45:00Z"/>
                <w:rFonts w:cs="Arial"/>
                <w:szCs w:val="18"/>
              </w:rPr>
            </w:pPr>
            <w:ins w:id="850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8501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02" w:author="박종근/선임연구원/차세대표준(연)CAS팀(jong1.park@lge.com)" w:date="2019-05-15T04:45:00Z"/>
                <w:rFonts w:cs="Arial"/>
                <w:szCs w:val="18"/>
              </w:rPr>
            </w:pPr>
            <w:ins w:id="850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3" w:type="pct"/>
            <w:gridSpan w:val="3"/>
            <w:vMerge w:val="restart"/>
            <w:vAlign w:val="center"/>
            <w:tcPrChange w:id="8504" w:author="Suhwan Lim" w:date="2019-05-23T18:18:00Z">
              <w:tcPr>
                <w:tcW w:w="399" w:type="pct"/>
                <w:gridSpan w:val="3"/>
                <w:vMerge w:val="restar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05" w:author="박종근/선임연구원/차세대표준(연)CAS팀(jong1.park@lge.com)" w:date="2019-05-15T04:45:00Z"/>
                <w:rFonts w:cs="Arial"/>
                <w:szCs w:val="18"/>
              </w:rPr>
            </w:pPr>
            <w:ins w:id="850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3" w:type="pct"/>
            <w:gridSpan w:val="2"/>
            <w:vMerge w:val="restart"/>
            <w:vAlign w:val="center"/>
            <w:tcPrChange w:id="8507" w:author="Suhwan Lim" w:date="2019-05-23T18:18:00Z">
              <w:tcPr>
                <w:tcW w:w="429" w:type="pct"/>
                <w:gridSpan w:val="3"/>
                <w:vMerge w:val="restar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08" w:author="박종근/선임연구원/차세대표준(연)CAS팀(jong1.park@lge.com)" w:date="2019-05-15T04:45:00Z"/>
                <w:rFonts w:cs="Arial"/>
                <w:szCs w:val="18"/>
              </w:rPr>
            </w:pPr>
            <w:ins w:id="850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0</w:t>
              </w:r>
            </w:ins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510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511" w:author="박종근/선임연구원/차세대표준(연)CAS팀(jong1.park@lge.com)" w:date="2019-05-15T04:45:00Z"/>
          <w:trPrChange w:id="8512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513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1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515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1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517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18" w:author="박종근/선임연구원/차세대표준(연)CAS팀(jong1.park@lge.com)" w:date="2019-05-15T04:45:00Z"/>
                <w:rFonts w:cs="Arial"/>
                <w:szCs w:val="18"/>
              </w:rPr>
            </w:pPr>
            <w:ins w:id="851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912" w:type="pct"/>
            <w:gridSpan w:val="12"/>
            <w:vAlign w:val="center"/>
            <w:tcPrChange w:id="8520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21" w:author="박종근/선임연구원/차세대표준(연)CAS팀(jong1.park@lge.com)" w:date="2019-05-15T04:45:00Z"/>
                <w:rFonts w:cs="Arial"/>
                <w:szCs w:val="18"/>
              </w:rPr>
            </w:pPr>
            <w:ins w:id="852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See the CA_3A-3A Bandwidth combination set 0 in Table 5.6A.1-3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523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2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525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2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527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528" w:author="박종근/선임연구원/차세대표준(연)CAS팀(jong1.park@lge.com)" w:date="2019-05-15T04:45:00Z"/>
          <w:trPrChange w:id="8529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530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3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532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3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534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35" w:author="박종근/선임연구원/차세대표준(연)CAS팀(jong1.park@lge.com)" w:date="2019-05-15T04:45:00Z"/>
                <w:rFonts w:cs="Arial"/>
                <w:szCs w:val="18"/>
              </w:rPr>
            </w:pPr>
            <w:ins w:id="853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912" w:type="pct"/>
            <w:gridSpan w:val="12"/>
            <w:vAlign w:val="center"/>
            <w:tcPrChange w:id="8537" w:author="Suhwan Lim" w:date="2019-05-23T18:18:00Z">
              <w:tcPr>
                <w:tcW w:w="1569" w:type="pct"/>
                <w:gridSpan w:val="1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38" w:author="박종근/선임연구원/차세대표준(연)CAS팀(jong1.park@lge.com)" w:date="2019-05-15T04:45:00Z"/>
                <w:rFonts w:cs="Arial"/>
                <w:szCs w:val="18"/>
              </w:rPr>
            </w:pPr>
            <w:ins w:id="853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See the CA_7A-7A Bandwidth combination set 1 in Table 5.6A.1-3</w:t>
              </w:r>
            </w:ins>
          </w:p>
        </w:tc>
        <w:tc>
          <w:tcPr>
            <w:tcW w:w="403" w:type="pct"/>
            <w:gridSpan w:val="3"/>
            <w:vMerge/>
            <w:vAlign w:val="center"/>
            <w:tcPrChange w:id="8540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4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542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4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8976BE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544" w:author="Suhwan Lim" w:date="2019-05-23T18:18:00Z">
            <w:tblPrEx>
              <w:tblW w:w="478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8545" w:author="박종근/선임연구원/차세대표준(연)CAS팀(jong1.park@lge.com)" w:date="2019-05-15T04:45:00Z"/>
          <w:trPrChange w:id="8546" w:author="Suhwan Lim" w:date="2019-05-23T18:18:00Z">
            <w:trPr>
              <w:gridAfter w:val="0"/>
              <w:wAfter w:w="35" w:type="pct"/>
            </w:trPr>
          </w:trPrChange>
        </w:trPr>
        <w:tc>
          <w:tcPr>
            <w:tcW w:w="877" w:type="pct"/>
            <w:vMerge/>
            <w:vAlign w:val="center"/>
            <w:tcPrChange w:id="8547" w:author="Suhwan Lim" w:date="2019-05-23T18:18:00Z">
              <w:tcPr>
                <w:tcW w:w="872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4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8549" w:author="Suhwan Lim" w:date="2019-05-23T18:18:00Z">
              <w:tcPr>
                <w:tcW w:w="1256" w:type="pct"/>
                <w:gridSpan w:val="2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5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8551" w:author="Suhwan Lim" w:date="2019-05-23T18:18:00Z">
              <w:tcPr>
                <w:tcW w:w="440" w:type="pct"/>
                <w:gridSpan w:val="2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52" w:author="박종근/선임연구원/차세대표준(연)CAS팀(jong1.park@lge.com)" w:date="2019-05-15T04:45:00Z"/>
                <w:rFonts w:cs="Arial"/>
                <w:szCs w:val="18"/>
              </w:rPr>
            </w:pPr>
            <w:ins w:id="855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431" w:type="pct"/>
            <w:vAlign w:val="center"/>
            <w:tcPrChange w:id="8554" w:author="Suhwan Lim" w:date="2019-05-23T18:18:00Z">
              <w:tcPr>
                <w:tcW w:w="242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5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8556" w:author="Suhwan Lim" w:date="2019-05-23T18:18:00Z">
              <w:tcPr>
                <w:tcW w:w="234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5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  <w:tcPrChange w:id="8558" w:author="Suhwan Lim" w:date="2019-05-23T18:18:00Z">
              <w:tcPr>
                <w:tcW w:w="238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59" w:author="박종근/선임연구원/차세대표준(연)CAS팀(jong1.park@lge.com)" w:date="2019-05-15T04:45:00Z"/>
                <w:rFonts w:cs="Arial"/>
                <w:szCs w:val="18"/>
              </w:rPr>
            </w:pPr>
            <w:ins w:id="856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8561" w:author="Suhwan Lim" w:date="2019-05-23T18:18:00Z">
              <w:tcPr>
                <w:tcW w:w="238" w:type="pct"/>
                <w:gridSpan w:val="3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62" w:author="박종근/선임연구원/차세대표준(연)CAS팀(jong1.park@lge.com)" w:date="2019-05-15T04:45:00Z"/>
                <w:rFonts w:cs="Arial"/>
                <w:szCs w:val="18"/>
              </w:rPr>
            </w:pPr>
            <w:ins w:id="856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8564" w:author="Suhwan Lim" w:date="2019-05-23T18:18:00Z">
              <w:tcPr>
                <w:tcW w:w="321" w:type="pct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6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  <w:tcPrChange w:id="8566" w:author="Suhwan Lim" w:date="2019-05-23T18:18:00Z">
              <w:tcPr>
                <w:tcW w:w="296" w:type="pct"/>
                <w:gridSpan w:val="4"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6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  <w:tcPrChange w:id="8568" w:author="Suhwan Lim" w:date="2019-05-23T18:18:00Z">
              <w:tcPr>
                <w:tcW w:w="39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6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  <w:tcPrChange w:id="8570" w:author="Suhwan Lim" w:date="2019-05-23T18:18:00Z">
              <w:tcPr>
                <w:tcW w:w="429" w:type="pct"/>
                <w:gridSpan w:val="3"/>
                <w:vMerge/>
                <w:vAlign w:val="center"/>
              </w:tcPr>
            </w:tcPrChange>
          </w:tcPr>
          <w:p w:rsidR="00377BB7" w:rsidRPr="00592D0C" w:rsidRDefault="00377BB7" w:rsidP="00592D0C">
            <w:pPr>
              <w:pStyle w:val="TAL"/>
              <w:jc w:val="center"/>
              <w:rPr>
                <w:ins w:id="857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</w:tbl>
    <w:p w:rsidR="00592D0C" w:rsidDel="00592D0C" w:rsidRDefault="00592D0C" w:rsidP="00592D0C">
      <w:pPr>
        <w:rPr>
          <w:del w:id="8572" w:author="박종근/선임연구원/차세대표준(연)CAS팀(jong1.park@lge.com)" w:date="2019-05-15T04:45:00Z"/>
          <w:lang w:val="en-US" w:eastAsia="zh-TW"/>
        </w:rPr>
      </w:pPr>
    </w:p>
    <w:p w:rsidR="008A218C" w:rsidRPr="003170BD" w:rsidRDefault="008A218C" w:rsidP="000113A3">
      <w:pPr>
        <w:pStyle w:val="TAL"/>
        <w:jc w:val="center"/>
        <w:rPr>
          <w:ins w:id="8573" w:author="박종근/선임연구원/차세대표준(연)CAS팀(jong1.park@lge.com)" w:date="2019-05-15T01:20:00Z"/>
          <w:rFonts w:cs="Arial"/>
          <w:szCs w:val="18"/>
        </w:rPr>
      </w:pPr>
    </w:p>
    <w:p w:rsidR="007C351E" w:rsidRDefault="007C351E" w:rsidP="000113A3">
      <w:pPr>
        <w:pStyle w:val="TAL"/>
        <w:jc w:val="center"/>
        <w:rPr>
          <w:ins w:id="8574" w:author="박종근/선임연구원/차세대표준(연)CAS팀(jong1.park@lge.com)" w:date="2019-05-15T01:18:00Z"/>
          <w:rFonts w:ascii="Calibri" w:hAnsi="Calibri" w:cs="Calibri"/>
          <w:szCs w:val="18"/>
        </w:rPr>
      </w:pPr>
    </w:p>
    <w:p w:rsidR="007C351E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7C351E" w:rsidRPr="002B1AEC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DC2057" w:rsidRPr="00DB0514" w:rsidRDefault="00DC2057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8575" w:author="Suhwan Lim" w:date="2019-05-23T18:19:00Z">
              <w:r w:rsidR="008976BE">
                <w:rPr>
                  <w:i/>
                </w:rPr>
                <w:t>6</w:t>
              </w:r>
            </w:ins>
            <w:del w:id="8576" w:author="Suhwan Lim" w:date="2019-05-23T18:19:00Z">
              <w:r w:rsidR="00E043B9" w:rsidRPr="00E17D0D" w:rsidDel="008976BE">
                <w:rPr>
                  <w:i/>
                </w:rPr>
                <w:delText>5</w:delText>
              </w:r>
            </w:del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8577" w:author="Suhwan Lim" w:date="2019-05-23T18:19:00Z">
              <w:r w:rsidR="008976BE">
                <w:rPr>
                  <w:i/>
                </w:rPr>
                <w:t>7</w:t>
              </w:r>
            </w:ins>
            <w:del w:id="8578" w:author="Suhwan Lim" w:date="2019-05-23T18:19:00Z">
              <w:r w:rsidR="00223071" w:rsidRPr="00E17D0D" w:rsidDel="008976BE">
                <w:rPr>
                  <w:i/>
                </w:rPr>
                <w:delText>6</w:delText>
              </w:r>
            </w:del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93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8579" w:author="Suhwan Lim" w:date="2019-05-23T18:19:00Z">
              <w:r w:rsidR="008976BE">
                <w:rPr>
                  <w:i/>
                </w:rPr>
                <w:t>7</w:t>
              </w:r>
            </w:ins>
            <w:del w:id="8580" w:author="Suhwan Lim" w:date="2019-05-23T18:19:00Z">
              <w:r w:rsidRPr="00E17D0D" w:rsidDel="008976BE">
                <w:rPr>
                  <w:i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8581" w:author="Suhwan Lim" w:date="2019-05-23T18:19:00Z">
              <w:r w:rsidR="008976BE">
                <w:rPr>
                  <w:i/>
                </w:rPr>
                <w:t>7</w:t>
              </w:r>
            </w:ins>
            <w:del w:id="8582" w:author="Suhwan Lim" w:date="2019-05-23T18:19:00Z">
              <w:r w:rsidRPr="00E17D0D" w:rsidDel="008976BE">
                <w:rPr>
                  <w:i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94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7A0" w:rsidRDefault="002B37A0">
      <w:r>
        <w:separator/>
      </w:r>
    </w:p>
  </w:endnote>
  <w:endnote w:type="continuationSeparator" w:id="0">
    <w:p w:rsidR="002B37A0" w:rsidRDefault="002B3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7A0" w:rsidRDefault="002B37A0">
      <w:r>
        <w:separator/>
      </w:r>
    </w:p>
  </w:footnote>
  <w:footnote w:type="continuationSeparator" w:id="0">
    <w:p w:rsidR="002B37A0" w:rsidRDefault="002B3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mwrAUARd0qTiwAAAA=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2BF8"/>
    <w:rsid w:val="00057116"/>
    <w:rsid w:val="00061E8D"/>
    <w:rsid w:val="0006323C"/>
    <w:rsid w:val="00064CB2"/>
    <w:rsid w:val="00066954"/>
    <w:rsid w:val="00067741"/>
    <w:rsid w:val="00072A56"/>
    <w:rsid w:val="000736B0"/>
    <w:rsid w:val="000751EB"/>
    <w:rsid w:val="00076DF8"/>
    <w:rsid w:val="00077749"/>
    <w:rsid w:val="00083DA9"/>
    <w:rsid w:val="00096BEA"/>
    <w:rsid w:val="000A3125"/>
    <w:rsid w:val="000B0519"/>
    <w:rsid w:val="000B1AF8"/>
    <w:rsid w:val="000B353C"/>
    <w:rsid w:val="000B61FD"/>
    <w:rsid w:val="000B7631"/>
    <w:rsid w:val="000C5FE3"/>
    <w:rsid w:val="000D0C60"/>
    <w:rsid w:val="000D122A"/>
    <w:rsid w:val="000E55AD"/>
    <w:rsid w:val="000F1FF1"/>
    <w:rsid w:val="000F26A9"/>
    <w:rsid w:val="001001BD"/>
    <w:rsid w:val="00102222"/>
    <w:rsid w:val="00107D7C"/>
    <w:rsid w:val="00111250"/>
    <w:rsid w:val="00111E74"/>
    <w:rsid w:val="00113400"/>
    <w:rsid w:val="00116CAC"/>
    <w:rsid w:val="00120541"/>
    <w:rsid w:val="001211F3"/>
    <w:rsid w:val="00135439"/>
    <w:rsid w:val="0014316C"/>
    <w:rsid w:val="001445A6"/>
    <w:rsid w:val="0015134C"/>
    <w:rsid w:val="00153F40"/>
    <w:rsid w:val="001609A4"/>
    <w:rsid w:val="00161664"/>
    <w:rsid w:val="00165EA8"/>
    <w:rsid w:val="001723BD"/>
    <w:rsid w:val="00174617"/>
    <w:rsid w:val="001759A7"/>
    <w:rsid w:val="00176D9F"/>
    <w:rsid w:val="00185A89"/>
    <w:rsid w:val="00193C14"/>
    <w:rsid w:val="0019450C"/>
    <w:rsid w:val="001A0E24"/>
    <w:rsid w:val="001A1F8A"/>
    <w:rsid w:val="001A4192"/>
    <w:rsid w:val="001B47F4"/>
    <w:rsid w:val="001C5C86"/>
    <w:rsid w:val="001C718D"/>
    <w:rsid w:val="001E0605"/>
    <w:rsid w:val="001E1A6F"/>
    <w:rsid w:val="001E4B4E"/>
    <w:rsid w:val="001E5CF5"/>
    <w:rsid w:val="001F234F"/>
    <w:rsid w:val="001F258C"/>
    <w:rsid w:val="001F3C29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40E5"/>
    <w:rsid w:val="0026436F"/>
    <w:rsid w:val="0026606E"/>
    <w:rsid w:val="00270D3D"/>
    <w:rsid w:val="00276403"/>
    <w:rsid w:val="00281520"/>
    <w:rsid w:val="002822F1"/>
    <w:rsid w:val="00282A83"/>
    <w:rsid w:val="00294D58"/>
    <w:rsid w:val="0029619C"/>
    <w:rsid w:val="002A16F2"/>
    <w:rsid w:val="002B1AEC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3027D"/>
    <w:rsid w:val="00330A84"/>
    <w:rsid w:val="0033412F"/>
    <w:rsid w:val="00335FB2"/>
    <w:rsid w:val="00344158"/>
    <w:rsid w:val="003616A4"/>
    <w:rsid w:val="00377265"/>
    <w:rsid w:val="00377BB7"/>
    <w:rsid w:val="00377D3B"/>
    <w:rsid w:val="00381A20"/>
    <w:rsid w:val="00381F95"/>
    <w:rsid w:val="0038516D"/>
    <w:rsid w:val="003869D7"/>
    <w:rsid w:val="003877FA"/>
    <w:rsid w:val="003910FF"/>
    <w:rsid w:val="003A1EB0"/>
    <w:rsid w:val="003A39CD"/>
    <w:rsid w:val="003A5C30"/>
    <w:rsid w:val="003A63DB"/>
    <w:rsid w:val="003A69C3"/>
    <w:rsid w:val="003B1464"/>
    <w:rsid w:val="003B2631"/>
    <w:rsid w:val="003B3E35"/>
    <w:rsid w:val="003C0F14"/>
    <w:rsid w:val="003C1DCF"/>
    <w:rsid w:val="003C4082"/>
    <w:rsid w:val="003C4C2E"/>
    <w:rsid w:val="003C5EC2"/>
    <w:rsid w:val="003C6A08"/>
    <w:rsid w:val="003C6DA6"/>
    <w:rsid w:val="003D1428"/>
    <w:rsid w:val="003D3E6D"/>
    <w:rsid w:val="003D62A9"/>
    <w:rsid w:val="003E3F40"/>
    <w:rsid w:val="003F0B83"/>
    <w:rsid w:val="003F268E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3188F"/>
    <w:rsid w:val="00432283"/>
    <w:rsid w:val="0043745F"/>
    <w:rsid w:val="0044029F"/>
    <w:rsid w:val="00441B55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6F8A"/>
    <w:rsid w:val="004F5D1C"/>
    <w:rsid w:val="004F6F75"/>
    <w:rsid w:val="005027C0"/>
    <w:rsid w:val="00502935"/>
    <w:rsid w:val="00502CD2"/>
    <w:rsid w:val="00504E33"/>
    <w:rsid w:val="00525AD5"/>
    <w:rsid w:val="0052729C"/>
    <w:rsid w:val="005277A6"/>
    <w:rsid w:val="005301F7"/>
    <w:rsid w:val="00547A7E"/>
    <w:rsid w:val="00547DB0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6045"/>
    <w:rsid w:val="00566156"/>
    <w:rsid w:val="00574059"/>
    <w:rsid w:val="00590087"/>
    <w:rsid w:val="005905D4"/>
    <w:rsid w:val="00592D0C"/>
    <w:rsid w:val="005951CB"/>
    <w:rsid w:val="00595EC9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20B3F"/>
    <w:rsid w:val="0062332B"/>
    <w:rsid w:val="006239E7"/>
    <w:rsid w:val="006254C4"/>
    <w:rsid w:val="00630FAD"/>
    <w:rsid w:val="00635D3C"/>
    <w:rsid w:val="006418C6"/>
    <w:rsid w:val="00641ED8"/>
    <w:rsid w:val="0064496B"/>
    <w:rsid w:val="0064759F"/>
    <w:rsid w:val="00647F83"/>
    <w:rsid w:val="00654267"/>
    <w:rsid w:val="00654893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6329"/>
    <w:rsid w:val="006A009C"/>
    <w:rsid w:val="006A0EF8"/>
    <w:rsid w:val="006A4182"/>
    <w:rsid w:val="006A45BA"/>
    <w:rsid w:val="006A45D9"/>
    <w:rsid w:val="006B4280"/>
    <w:rsid w:val="006B4B1C"/>
    <w:rsid w:val="006C1C7B"/>
    <w:rsid w:val="006C4991"/>
    <w:rsid w:val="006C697E"/>
    <w:rsid w:val="006C7207"/>
    <w:rsid w:val="006D09D2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901"/>
    <w:rsid w:val="0074581D"/>
    <w:rsid w:val="00751F23"/>
    <w:rsid w:val="0075252A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315D"/>
    <w:rsid w:val="007A5AA5"/>
    <w:rsid w:val="007B0F49"/>
    <w:rsid w:val="007B395A"/>
    <w:rsid w:val="007C351E"/>
    <w:rsid w:val="007C71AB"/>
    <w:rsid w:val="007C7E14"/>
    <w:rsid w:val="007D03D2"/>
    <w:rsid w:val="007D1AB2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2359"/>
    <w:rsid w:val="00834A60"/>
    <w:rsid w:val="008566B2"/>
    <w:rsid w:val="008606DA"/>
    <w:rsid w:val="00863E89"/>
    <w:rsid w:val="0086407D"/>
    <w:rsid w:val="00865AFE"/>
    <w:rsid w:val="00872B3B"/>
    <w:rsid w:val="0088222A"/>
    <w:rsid w:val="0088249A"/>
    <w:rsid w:val="008901F6"/>
    <w:rsid w:val="00892D24"/>
    <w:rsid w:val="00896C03"/>
    <w:rsid w:val="008976BE"/>
    <w:rsid w:val="008A218C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F4D86"/>
    <w:rsid w:val="009215E6"/>
    <w:rsid w:val="00925D47"/>
    <w:rsid w:val="00943191"/>
    <w:rsid w:val="009437A2"/>
    <w:rsid w:val="0094428C"/>
    <w:rsid w:val="00944B28"/>
    <w:rsid w:val="00951B92"/>
    <w:rsid w:val="00956AC4"/>
    <w:rsid w:val="00960C7E"/>
    <w:rsid w:val="00967838"/>
    <w:rsid w:val="00982CD6"/>
    <w:rsid w:val="00985B73"/>
    <w:rsid w:val="00985F6D"/>
    <w:rsid w:val="009870A7"/>
    <w:rsid w:val="00992266"/>
    <w:rsid w:val="00994A54"/>
    <w:rsid w:val="00995CF5"/>
    <w:rsid w:val="009A3BC4"/>
    <w:rsid w:val="009A41F4"/>
    <w:rsid w:val="009A495F"/>
    <w:rsid w:val="009B1936"/>
    <w:rsid w:val="009B493F"/>
    <w:rsid w:val="009B5EFD"/>
    <w:rsid w:val="009B66EE"/>
    <w:rsid w:val="009C2977"/>
    <w:rsid w:val="009C2DCC"/>
    <w:rsid w:val="009D017A"/>
    <w:rsid w:val="009D0322"/>
    <w:rsid w:val="009E542D"/>
    <w:rsid w:val="009E6C21"/>
    <w:rsid w:val="009F3D49"/>
    <w:rsid w:val="009F50DB"/>
    <w:rsid w:val="009F7959"/>
    <w:rsid w:val="009F7CD0"/>
    <w:rsid w:val="00A01CFF"/>
    <w:rsid w:val="00A025C3"/>
    <w:rsid w:val="00A10539"/>
    <w:rsid w:val="00A1123D"/>
    <w:rsid w:val="00A15763"/>
    <w:rsid w:val="00A226C6"/>
    <w:rsid w:val="00A266B7"/>
    <w:rsid w:val="00A27912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409B"/>
    <w:rsid w:val="00AA4ED2"/>
    <w:rsid w:val="00AA64F5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743D"/>
    <w:rsid w:val="00B3015C"/>
    <w:rsid w:val="00B344D8"/>
    <w:rsid w:val="00B34FF8"/>
    <w:rsid w:val="00B407FB"/>
    <w:rsid w:val="00B40F62"/>
    <w:rsid w:val="00B43FB8"/>
    <w:rsid w:val="00B637DA"/>
    <w:rsid w:val="00B73B4C"/>
    <w:rsid w:val="00B73F75"/>
    <w:rsid w:val="00B82A95"/>
    <w:rsid w:val="00B83D83"/>
    <w:rsid w:val="00B86853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642A"/>
    <w:rsid w:val="00BD4F58"/>
    <w:rsid w:val="00BD59E4"/>
    <w:rsid w:val="00BD6FC6"/>
    <w:rsid w:val="00BE3D01"/>
    <w:rsid w:val="00BF186A"/>
    <w:rsid w:val="00BF3CC0"/>
    <w:rsid w:val="00BF54B1"/>
    <w:rsid w:val="00BF7C9D"/>
    <w:rsid w:val="00C01E8C"/>
    <w:rsid w:val="00C03E01"/>
    <w:rsid w:val="00C10699"/>
    <w:rsid w:val="00C14464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715CA"/>
    <w:rsid w:val="00C72DB5"/>
    <w:rsid w:val="00C7495D"/>
    <w:rsid w:val="00C77CE9"/>
    <w:rsid w:val="00C930D3"/>
    <w:rsid w:val="00C95C8A"/>
    <w:rsid w:val="00CA0968"/>
    <w:rsid w:val="00CA168E"/>
    <w:rsid w:val="00CA5CB7"/>
    <w:rsid w:val="00CA72E0"/>
    <w:rsid w:val="00CB018F"/>
    <w:rsid w:val="00CB4236"/>
    <w:rsid w:val="00CC439C"/>
    <w:rsid w:val="00CC72A4"/>
    <w:rsid w:val="00CD3153"/>
    <w:rsid w:val="00CD614C"/>
    <w:rsid w:val="00CF6810"/>
    <w:rsid w:val="00CF7083"/>
    <w:rsid w:val="00D114AF"/>
    <w:rsid w:val="00D144BB"/>
    <w:rsid w:val="00D20259"/>
    <w:rsid w:val="00D23858"/>
    <w:rsid w:val="00D26081"/>
    <w:rsid w:val="00D31CC8"/>
    <w:rsid w:val="00D32678"/>
    <w:rsid w:val="00D33527"/>
    <w:rsid w:val="00D34627"/>
    <w:rsid w:val="00D4184A"/>
    <w:rsid w:val="00D47384"/>
    <w:rsid w:val="00D520D8"/>
    <w:rsid w:val="00D521C1"/>
    <w:rsid w:val="00D60429"/>
    <w:rsid w:val="00D6202A"/>
    <w:rsid w:val="00D6666A"/>
    <w:rsid w:val="00D70A4F"/>
    <w:rsid w:val="00D71F40"/>
    <w:rsid w:val="00D72A61"/>
    <w:rsid w:val="00D77416"/>
    <w:rsid w:val="00D80FC6"/>
    <w:rsid w:val="00D9669F"/>
    <w:rsid w:val="00DA74F3"/>
    <w:rsid w:val="00DB0100"/>
    <w:rsid w:val="00DB0514"/>
    <w:rsid w:val="00DB0995"/>
    <w:rsid w:val="00DB0D5E"/>
    <w:rsid w:val="00DB69F3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26AC"/>
    <w:rsid w:val="00E347F1"/>
    <w:rsid w:val="00E35E49"/>
    <w:rsid w:val="00E36277"/>
    <w:rsid w:val="00E45503"/>
    <w:rsid w:val="00E52C57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F5689"/>
    <w:rsid w:val="00EF725E"/>
    <w:rsid w:val="00F0023A"/>
    <w:rsid w:val="00F0258A"/>
    <w:rsid w:val="00F04423"/>
    <w:rsid w:val="00F07C92"/>
    <w:rsid w:val="00F14B43"/>
    <w:rsid w:val="00F172C8"/>
    <w:rsid w:val="00F203C7"/>
    <w:rsid w:val="00F215E2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21F1"/>
    <w:rsid w:val="00F941F8"/>
    <w:rsid w:val="00FA407D"/>
    <w:rsid w:val="00FA487F"/>
    <w:rsid w:val="00FA4D82"/>
    <w:rsid w:val="00FA4E02"/>
    <w:rsid w:val="00FB127E"/>
    <w:rsid w:val="00FC0804"/>
    <w:rsid w:val="00FC3B6D"/>
    <w:rsid w:val="00FC5620"/>
    <w:rsid w:val="00FD3A4E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4" Type="http://schemas.openxmlformats.org/officeDocument/2006/relationships/hyperlink" Target="mailto:ko-shou@kddi.com" TargetMode="External"/><Relationship Id="rId89" Type="http://schemas.openxmlformats.org/officeDocument/2006/relationships/hyperlink" Target="mailto:ko-shou@kddi.com" TargetMode="External"/><Relationship Id="rId16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ko-shou@kddi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ko-shou@kddi.com" TargetMode="External"/><Relationship Id="rId95" Type="http://schemas.openxmlformats.org/officeDocument/2006/relationships/fontTable" Target="fontTab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80" Type="http://schemas.openxmlformats.org/officeDocument/2006/relationships/hyperlink" Target="mailto:ko-shou@kddi.com" TargetMode="External"/><Relationship Id="rId85" Type="http://schemas.openxmlformats.org/officeDocument/2006/relationships/hyperlink" Target="mailto:ko-shou@kddi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leo.liuye@huawei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ko-shou@kddi.com" TargetMode="External"/><Relationship Id="rId88" Type="http://schemas.openxmlformats.org/officeDocument/2006/relationships/hyperlink" Target="mailto:ko-shou@kddi.com" TargetMode="External"/><Relationship Id="rId91" Type="http://schemas.openxmlformats.org/officeDocument/2006/relationships/hyperlink" Target="mailto:ko-shou@kddi.com" TargetMode="External"/><Relationship Id="rId9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36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ko-shou@kddi.com" TargetMode="External"/><Relationship Id="rId81" Type="http://schemas.openxmlformats.org/officeDocument/2006/relationships/hyperlink" Target="mailto:ko-shou@kddi.com" TargetMode="External"/><Relationship Id="rId86" Type="http://schemas.openxmlformats.org/officeDocument/2006/relationships/hyperlink" Target="mailto:ko-shou@kddi.com" TargetMode="External"/><Relationship Id="rId94" Type="http://schemas.openxmlformats.org/officeDocument/2006/relationships/hyperlink" Target="mailto:suhwan.lim@l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ko-shou@kddi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ko-shou@kddi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ko-shou@kddi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suhwan.lim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08F1D-697F-4D68-A365-9F213DDA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45</Pages>
  <Words>13245</Words>
  <Characters>75502</Characters>
  <Application>Microsoft Office Word</Application>
  <DocSecurity>0</DocSecurity>
  <Lines>629</Lines>
  <Paragraphs>177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88570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</cp:revision>
  <cp:lastPrinted>2019-01-22T01:00:00Z</cp:lastPrinted>
  <dcterms:created xsi:type="dcterms:W3CDTF">2019-05-24T05:00:00Z</dcterms:created>
  <dcterms:modified xsi:type="dcterms:W3CDTF">2019-05-24T05:00:00Z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